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7B88F" w14:textId="643A0E33" w:rsidR="00C9335C" w:rsidRPr="000A65F2" w:rsidRDefault="008E1417" w:rsidP="00C9335C">
      <w:pPr>
        <w:tabs>
          <w:tab w:val="center" w:pos="4536"/>
          <w:tab w:val="right" w:pos="9072"/>
        </w:tabs>
        <w:rPr>
          <w:rFonts w:ascii="Arial" w:eastAsia="Arial Bold" w:hAnsi="Arial" w:cs="Arial"/>
          <w:b/>
          <w:bCs/>
          <w:sz w:val="22"/>
          <w:szCs w:val="22"/>
          <w:lang w:eastAsia="zh-CN"/>
        </w:rPr>
      </w:pPr>
      <w:r w:rsidRPr="000A65F2">
        <w:rPr>
          <w:b/>
          <w:noProof/>
          <w:sz w:val="22"/>
          <w:szCs w:val="22"/>
        </w:rPr>
        <w:t>3GPP TSG-RAN WG2 Meeting #124</w:t>
      </w:r>
      <w:r w:rsidR="00A04D66" w:rsidRPr="000A65F2">
        <w:rPr>
          <w:rFonts w:ascii="Arial" w:hAnsi="Arial" w:cs="Arial"/>
          <w:b/>
          <w:sz w:val="22"/>
          <w:szCs w:val="22"/>
        </w:rPr>
        <w:tab/>
      </w:r>
      <w:r w:rsidR="00C9335C" w:rsidRPr="000A65F2">
        <w:rPr>
          <w:rFonts w:ascii="Arial" w:eastAsia="Arial Bold" w:hAnsi="Arial" w:cs="Arial"/>
          <w:b/>
          <w:bCs/>
          <w:sz w:val="22"/>
          <w:szCs w:val="22"/>
          <w:lang w:eastAsia="zh-CN"/>
        </w:rPr>
        <w:tab/>
      </w:r>
      <w:r w:rsidR="00446256" w:rsidRPr="00446256">
        <w:rPr>
          <w:rFonts w:ascii="Arial" w:hAnsi="Arial" w:cs="Arial"/>
          <w:b/>
          <w:bCs/>
          <w:sz w:val="22"/>
          <w:szCs w:val="22"/>
          <w:lang w:eastAsia="zh-CN"/>
        </w:rPr>
        <w:t>R2-2313030</w:t>
      </w:r>
    </w:p>
    <w:p w14:paraId="5851BE2D" w14:textId="5D22AEA2" w:rsidR="005527AC" w:rsidRPr="000A65F2" w:rsidRDefault="008E1417" w:rsidP="005527AC">
      <w:pPr>
        <w:tabs>
          <w:tab w:val="left" w:pos="1701"/>
          <w:tab w:val="right" w:pos="9923"/>
        </w:tabs>
        <w:rPr>
          <w:rFonts w:ascii="Arial" w:eastAsia="MS Mincho" w:hAnsi="Arial"/>
          <w:b/>
          <w:noProof/>
          <w:sz w:val="22"/>
          <w:szCs w:val="22"/>
          <w:lang w:val="en-GB"/>
        </w:rPr>
      </w:pPr>
      <w:r w:rsidRPr="000A65F2">
        <w:rPr>
          <w:b/>
          <w:noProof/>
          <w:sz w:val="22"/>
          <w:szCs w:val="22"/>
        </w:rPr>
        <w:t>Chicago, USA, Nov. 13</w:t>
      </w:r>
      <w:r w:rsidRPr="000A65F2">
        <w:rPr>
          <w:b/>
          <w:noProof/>
          <w:sz w:val="22"/>
          <w:szCs w:val="22"/>
          <w:vertAlign w:val="superscript"/>
        </w:rPr>
        <w:t>th</w:t>
      </w:r>
      <w:r w:rsidRPr="000A65F2">
        <w:rPr>
          <w:b/>
          <w:noProof/>
          <w:sz w:val="22"/>
          <w:szCs w:val="22"/>
        </w:rPr>
        <w:t xml:space="preserve"> – 17</w:t>
      </w:r>
      <w:r w:rsidRPr="000A65F2">
        <w:rPr>
          <w:b/>
          <w:noProof/>
          <w:sz w:val="22"/>
          <w:szCs w:val="22"/>
          <w:vertAlign w:val="superscript"/>
        </w:rPr>
        <w:t>th</w:t>
      </w:r>
      <w:r w:rsidRPr="000A65F2">
        <w:rPr>
          <w:b/>
          <w:noProof/>
          <w:sz w:val="22"/>
          <w:szCs w:val="22"/>
        </w:rPr>
        <w:t>, 2023</w:t>
      </w:r>
    </w:p>
    <w:p w14:paraId="5DEA1FC8" w14:textId="77777777" w:rsidR="00650054" w:rsidRPr="000A65F2" w:rsidRDefault="00650054">
      <w:pPr>
        <w:pStyle w:val="afa"/>
        <w:tabs>
          <w:tab w:val="clear" w:pos="4536"/>
          <w:tab w:val="left" w:pos="1800"/>
        </w:tabs>
        <w:ind w:left="1800" w:hanging="1800"/>
        <w:jc w:val="both"/>
        <w:rPr>
          <w:rFonts w:eastAsia="Arial Unicode MS" w:cs="Arial"/>
          <w:sz w:val="22"/>
          <w:szCs w:val="22"/>
        </w:rPr>
      </w:pPr>
    </w:p>
    <w:p w14:paraId="79D21172" w14:textId="77777777" w:rsidR="00650054" w:rsidRPr="000A65F2" w:rsidRDefault="00C5269D">
      <w:pPr>
        <w:pStyle w:val="afa"/>
        <w:tabs>
          <w:tab w:val="clear" w:pos="4536"/>
          <w:tab w:val="clear" w:pos="9072"/>
          <w:tab w:val="left" w:pos="1701"/>
          <w:tab w:val="right" w:pos="9923"/>
        </w:tabs>
        <w:rPr>
          <w:rFonts w:eastAsia="宋体" w:cs="Arial"/>
          <w:bCs/>
          <w:sz w:val="22"/>
          <w:szCs w:val="22"/>
          <w:lang w:eastAsia="zh-CN"/>
        </w:rPr>
      </w:pPr>
      <w:r w:rsidRPr="000A65F2">
        <w:rPr>
          <w:rFonts w:eastAsia="宋体" w:cs="Arial"/>
          <w:sz w:val="22"/>
          <w:szCs w:val="22"/>
          <w:lang w:eastAsia="zh-CN"/>
        </w:rPr>
        <w:t xml:space="preserve">      </w:t>
      </w:r>
      <w:r w:rsidRPr="000A65F2">
        <w:rPr>
          <w:rFonts w:eastAsia="宋体" w:cs="Arial"/>
          <w:bCs/>
          <w:sz w:val="22"/>
          <w:szCs w:val="22"/>
          <w:lang w:val="en-GB" w:eastAsia="zh-CN"/>
        </w:rPr>
        <w:t xml:space="preserve">                 </w:t>
      </w:r>
      <w:r w:rsidRPr="000A65F2">
        <w:rPr>
          <w:rFonts w:eastAsia="宋体" w:cs="Arial"/>
          <w:bCs/>
          <w:sz w:val="22"/>
          <w:szCs w:val="22"/>
          <w:lang w:eastAsia="zh-CN"/>
        </w:rPr>
        <w:t xml:space="preserve">   </w:t>
      </w:r>
    </w:p>
    <w:p w14:paraId="0AF441CC" w14:textId="1340A8C6" w:rsidR="00650054" w:rsidRPr="000A65F2" w:rsidRDefault="00C5269D">
      <w:pPr>
        <w:pStyle w:val="afa"/>
        <w:tabs>
          <w:tab w:val="clear" w:pos="4536"/>
          <w:tab w:val="left" w:pos="1800"/>
        </w:tabs>
        <w:ind w:left="1800" w:hanging="1800"/>
        <w:rPr>
          <w:rFonts w:eastAsia="宋体" w:cs="Arial"/>
          <w:sz w:val="22"/>
          <w:szCs w:val="22"/>
          <w:lang w:eastAsia="zh-CN"/>
        </w:rPr>
      </w:pPr>
      <w:r w:rsidRPr="000A65F2">
        <w:rPr>
          <w:rFonts w:cs="Arial"/>
          <w:sz w:val="22"/>
          <w:szCs w:val="22"/>
        </w:rPr>
        <w:t>Source:</w:t>
      </w:r>
      <w:r w:rsidRPr="000A65F2">
        <w:rPr>
          <w:rFonts w:cs="Arial"/>
          <w:sz w:val="22"/>
          <w:szCs w:val="22"/>
        </w:rPr>
        <w:tab/>
      </w:r>
      <w:r w:rsidRPr="000A65F2">
        <w:rPr>
          <w:rFonts w:eastAsia="宋体" w:cs="Arial"/>
          <w:sz w:val="22"/>
          <w:szCs w:val="22"/>
          <w:lang w:eastAsia="zh-CN"/>
        </w:rPr>
        <w:t>vivo</w:t>
      </w:r>
    </w:p>
    <w:p w14:paraId="578CDA7E" w14:textId="16D0EF43" w:rsidR="00650054" w:rsidRPr="000A65F2" w:rsidRDefault="00C5269D">
      <w:pPr>
        <w:pStyle w:val="afa"/>
        <w:tabs>
          <w:tab w:val="clear" w:pos="4536"/>
          <w:tab w:val="left" w:pos="1800"/>
        </w:tabs>
        <w:ind w:left="1798" w:hangingChars="814" w:hanging="1798"/>
        <w:rPr>
          <w:rFonts w:eastAsiaTheme="minorEastAsia" w:cs="Arial"/>
          <w:sz w:val="22"/>
          <w:szCs w:val="22"/>
          <w:lang w:eastAsia="zh-CN"/>
        </w:rPr>
      </w:pPr>
      <w:r w:rsidRPr="000A65F2">
        <w:rPr>
          <w:rFonts w:cs="Arial"/>
          <w:sz w:val="22"/>
          <w:szCs w:val="22"/>
        </w:rPr>
        <w:t>Title</w:t>
      </w:r>
      <w:r w:rsidR="005C5104" w:rsidRPr="000A65F2">
        <w:rPr>
          <w:rFonts w:cs="Arial"/>
          <w:sz w:val="22"/>
          <w:szCs w:val="22"/>
        </w:rPr>
        <w:t>:</w:t>
      </w:r>
      <w:r w:rsidR="005C5104">
        <w:rPr>
          <w:rFonts w:cs="Arial"/>
          <w:sz w:val="22"/>
          <w:szCs w:val="22"/>
        </w:rPr>
        <w:tab/>
      </w:r>
      <w:r w:rsidR="00A47DB6" w:rsidRPr="00A47DB6">
        <w:rPr>
          <w:rFonts w:cs="Arial"/>
          <w:sz w:val="22"/>
          <w:szCs w:val="22"/>
        </w:rPr>
        <w:t>Further discussion on additional conditions and applicability indication</w:t>
      </w:r>
    </w:p>
    <w:p w14:paraId="51A6F421" w14:textId="59E9D2D0" w:rsidR="00650054" w:rsidRPr="000A65F2" w:rsidRDefault="00C5269D">
      <w:pPr>
        <w:pStyle w:val="afa"/>
        <w:tabs>
          <w:tab w:val="left" w:pos="1800"/>
        </w:tabs>
        <w:rPr>
          <w:rFonts w:cs="Arial"/>
          <w:sz w:val="22"/>
          <w:szCs w:val="22"/>
        </w:rPr>
      </w:pPr>
      <w:r w:rsidRPr="000A65F2">
        <w:rPr>
          <w:rFonts w:cs="Arial"/>
          <w:sz w:val="22"/>
          <w:szCs w:val="22"/>
        </w:rPr>
        <w:t>Agenda Item:</w:t>
      </w:r>
      <w:bookmarkStart w:id="0" w:name="Source"/>
      <w:bookmarkEnd w:id="0"/>
      <w:r w:rsidRPr="000A65F2">
        <w:rPr>
          <w:rFonts w:cs="Arial"/>
          <w:sz w:val="22"/>
          <w:szCs w:val="22"/>
        </w:rPr>
        <w:tab/>
      </w:r>
      <w:r w:rsidR="002C2888" w:rsidRPr="000A65F2">
        <w:rPr>
          <w:rFonts w:cs="Arial"/>
          <w:sz w:val="22"/>
          <w:szCs w:val="22"/>
        </w:rPr>
        <w:t>7.16.2.</w:t>
      </w:r>
      <w:r w:rsidR="009B1E2D" w:rsidRPr="000A65F2">
        <w:rPr>
          <w:rFonts w:cs="Arial"/>
          <w:sz w:val="22"/>
          <w:szCs w:val="22"/>
        </w:rPr>
        <w:t>3</w:t>
      </w:r>
    </w:p>
    <w:p w14:paraId="0CF08676" w14:textId="77777777" w:rsidR="00650054" w:rsidRPr="000A65F2" w:rsidRDefault="00C5269D">
      <w:pPr>
        <w:pStyle w:val="afa"/>
        <w:tabs>
          <w:tab w:val="left" w:pos="1800"/>
        </w:tabs>
        <w:rPr>
          <w:rFonts w:eastAsia="宋体" w:cs="Arial"/>
          <w:sz w:val="22"/>
          <w:szCs w:val="22"/>
          <w:lang w:eastAsia="zh-CN"/>
        </w:rPr>
      </w:pPr>
      <w:r w:rsidRPr="000A65F2">
        <w:rPr>
          <w:rFonts w:cs="Arial"/>
          <w:sz w:val="22"/>
          <w:szCs w:val="22"/>
        </w:rPr>
        <w:t>Document for:</w:t>
      </w:r>
      <w:r w:rsidRPr="000A65F2">
        <w:rPr>
          <w:rFonts w:cs="Arial"/>
          <w:sz w:val="22"/>
          <w:szCs w:val="22"/>
        </w:rPr>
        <w:tab/>
      </w:r>
      <w:bookmarkStart w:id="1" w:name="DocumentFor"/>
      <w:bookmarkEnd w:id="1"/>
      <w:r w:rsidRPr="000A65F2">
        <w:rPr>
          <w:rFonts w:cs="Arial"/>
          <w:sz w:val="22"/>
          <w:szCs w:val="22"/>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2" w:name="OLE_LINK13"/>
      <w:bookmarkStart w:id="3" w:name="OLE_LINK14"/>
      <w:r>
        <w:rPr>
          <w:b w:val="0"/>
          <w:bCs w:val="0"/>
          <w:kern w:val="0"/>
          <w:sz w:val="36"/>
          <w:szCs w:val="20"/>
          <w:lang w:val="en-GB" w:eastAsia="en-GB"/>
        </w:rPr>
        <w:t>Introduction</w:t>
      </w:r>
    </w:p>
    <w:p w14:paraId="32003CEC" w14:textId="200024B6" w:rsidR="004D24EC" w:rsidRPr="000F52AC" w:rsidRDefault="00676767" w:rsidP="000F52AC">
      <w:pPr>
        <w:spacing w:beforeLines="50" w:before="120" w:after="120" w:line="260" w:lineRule="exact"/>
        <w:jc w:val="both"/>
        <w:rPr>
          <w:rFonts w:ascii="Times New Roman" w:eastAsia="宋体" w:hAnsi="Times New Roman"/>
          <w:szCs w:val="21"/>
          <w:lang w:val="en-GB" w:eastAsia="zh-CN"/>
        </w:rPr>
      </w:pPr>
      <w:bookmarkStart w:id="4" w:name="_Hlk53665621"/>
      <w:bookmarkEnd w:id="2"/>
      <w:bookmarkEnd w:id="3"/>
      <w:r w:rsidRPr="000F52AC">
        <w:rPr>
          <w:rFonts w:ascii="Times New Roman" w:eastAsia="宋体" w:hAnsi="Times New Roman" w:hint="eastAsia"/>
          <w:szCs w:val="21"/>
          <w:lang w:val="en-GB" w:eastAsia="zh-CN"/>
        </w:rPr>
        <w:t>A</w:t>
      </w:r>
      <w:r w:rsidRPr="000F52AC">
        <w:rPr>
          <w:rFonts w:ascii="Times New Roman" w:eastAsia="宋体" w:hAnsi="Times New Roman"/>
          <w:szCs w:val="21"/>
          <w:lang w:val="en-GB" w:eastAsia="zh-CN"/>
        </w:rPr>
        <w:t>t RAN2#12</w:t>
      </w:r>
      <w:r w:rsidR="009A215C" w:rsidRPr="000F52AC">
        <w:rPr>
          <w:rFonts w:ascii="Times New Roman" w:eastAsia="宋体" w:hAnsi="Times New Roman"/>
          <w:szCs w:val="21"/>
          <w:lang w:val="en-GB" w:eastAsia="zh-CN"/>
        </w:rPr>
        <w:t>3bis</w:t>
      </w:r>
      <w:r w:rsidRPr="000F52AC">
        <w:rPr>
          <w:rFonts w:ascii="Times New Roman" w:eastAsia="宋体" w:hAnsi="Times New Roman"/>
          <w:szCs w:val="21"/>
          <w:lang w:val="en-GB" w:eastAsia="zh-CN"/>
        </w:rPr>
        <w:t xml:space="preserve"> meeting</w:t>
      </w:r>
      <w:r w:rsidR="00076300">
        <w:rPr>
          <w:rFonts w:ascii="Times New Roman" w:eastAsia="宋体" w:hAnsi="Times New Roman"/>
          <w:szCs w:val="21"/>
          <w:lang w:val="en-GB" w:eastAsia="zh-CN"/>
        </w:rPr>
        <w:t xml:space="preserve"> </w:t>
      </w:r>
      <w:r w:rsidR="00076300">
        <w:rPr>
          <w:rFonts w:ascii="Times New Roman" w:eastAsia="宋体" w:hAnsi="Times New Roman"/>
          <w:szCs w:val="21"/>
          <w:lang w:val="en-GB" w:eastAsia="zh-CN"/>
        </w:rPr>
        <w:fldChar w:fldCharType="begin"/>
      </w:r>
      <w:r w:rsidR="00076300">
        <w:rPr>
          <w:rFonts w:ascii="Times New Roman" w:eastAsia="宋体" w:hAnsi="Times New Roman"/>
          <w:szCs w:val="21"/>
          <w:lang w:val="en-GB" w:eastAsia="zh-CN"/>
        </w:rPr>
        <w:instrText xml:space="preserve"> REF _Ref149903960 \r \h </w:instrText>
      </w:r>
      <w:r w:rsidR="00076300">
        <w:rPr>
          <w:rFonts w:ascii="Times New Roman" w:eastAsia="宋体" w:hAnsi="Times New Roman"/>
          <w:szCs w:val="21"/>
          <w:lang w:val="en-GB" w:eastAsia="zh-CN"/>
        </w:rPr>
      </w:r>
      <w:r w:rsidR="00076300">
        <w:rPr>
          <w:rFonts w:ascii="Times New Roman" w:eastAsia="宋体" w:hAnsi="Times New Roman"/>
          <w:szCs w:val="21"/>
          <w:lang w:val="en-GB" w:eastAsia="zh-CN"/>
        </w:rPr>
        <w:fldChar w:fldCharType="separate"/>
      </w:r>
      <w:r w:rsidR="00076300">
        <w:rPr>
          <w:rFonts w:ascii="Times New Roman" w:eastAsia="宋体" w:hAnsi="Times New Roman"/>
          <w:szCs w:val="21"/>
          <w:lang w:val="en-GB" w:eastAsia="zh-CN"/>
        </w:rPr>
        <w:t>[1]</w:t>
      </w:r>
      <w:r w:rsidR="00076300">
        <w:rPr>
          <w:rFonts w:ascii="Times New Roman" w:eastAsia="宋体" w:hAnsi="Times New Roman"/>
          <w:szCs w:val="21"/>
          <w:lang w:val="en-GB" w:eastAsia="zh-CN"/>
        </w:rPr>
        <w:fldChar w:fldCharType="end"/>
      </w:r>
      <w:r w:rsidRPr="000F52AC">
        <w:rPr>
          <w:rFonts w:ascii="Times New Roman" w:eastAsia="宋体" w:hAnsi="Times New Roman"/>
          <w:szCs w:val="21"/>
          <w:lang w:val="en-GB" w:eastAsia="zh-CN"/>
        </w:rPr>
        <w:t xml:space="preserve">, </w:t>
      </w:r>
      <w:r w:rsidR="004D24EC" w:rsidRPr="000F52AC">
        <w:rPr>
          <w:rFonts w:ascii="Times New Roman" w:eastAsia="宋体" w:hAnsi="Times New Roman"/>
          <w:szCs w:val="21"/>
          <w:lang w:val="en-GB" w:eastAsia="zh-CN"/>
        </w:rPr>
        <w:t xml:space="preserve">the following </w:t>
      </w:r>
      <w:r w:rsidR="007B67F9" w:rsidRPr="000F52AC">
        <w:rPr>
          <w:rFonts w:ascii="Times New Roman" w:eastAsia="宋体" w:hAnsi="Times New Roman"/>
          <w:szCs w:val="21"/>
          <w:lang w:val="en-GB" w:eastAsia="zh-CN"/>
        </w:rPr>
        <w:t xml:space="preserve">agreements </w:t>
      </w:r>
      <w:r w:rsidR="004D24EC" w:rsidRPr="000F52AC">
        <w:rPr>
          <w:rFonts w:ascii="Times New Roman" w:eastAsia="宋体" w:hAnsi="Times New Roman"/>
          <w:szCs w:val="21"/>
          <w:lang w:val="en-GB" w:eastAsia="zh-CN"/>
        </w:rPr>
        <w:t xml:space="preserve">were </w:t>
      </w:r>
      <w:r w:rsidR="007B67F9" w:rsidRPr="000F52AC">
        <w:rPr>
          <w:rFonts w:ascii="Times New Roman" w:eastAsia="宋体" w:hAnsi="Times New Roman"/>
          <w:szCs w:val="21"/>
          <w:lang w:val="en-GB" w:eastAsia="zh-CN"/>
        </w:rPr>
        <w:t xml:space="preserve">reached </w:t>
      </w:r>
      <w:r w:rsidR="004D24EC" w:rsidRPr="000F52AC">
        <w:rPr>
          <w:rFonts w:ascii="Times New Roman" w:eastAsia="宋体" w:hAnsi="Times New Roman"/>
          <w:szCs w:val="21"/>
          <w:lang w:val="en-GB" w:eastAsia="zh-CN"/>
        </w:rPr>
        <w:t xml:space="preserve">regarding the </w:t>
      </w:r>
      <w:r w:rsidR="009A215C" w:rsidRPr="000F52AC">
        <w:rPr>
          <w:rFonts w:ascii="Times New Roman" w:eastAsia="宋体" w:hAnsi="Times New Roman"/>
          <w:szCs w:val="21"/>
          <w:lang w:val="en-GB" w:eastAsia="zh-CN"/>
        </w:rPr>
        <w:t>addition conditions reporting</w:t>
      </w:r>
      <w:r w:rsidR="004D24EC" w:rsidRPr="000F52AC">
        <w:rPr>
          <w:rFonts w:ascii="Times New Roman" w:eastAsia="宋体" w:hAnsi="Times New Roman"/>
          <w:szCs w:val="21"/>
          <w:lang w:val="en-GB" w:eastAsia="zh-CN"/>
        </w:rPr>
        <w:t>:</w:t>
      </w:r>
    </w:p>
    <w:tbl>
      <w:tblPr>
        <w:tblStyle w:val="aff5"/>
        <w:tblW w:w="9012" w:type="dxa"/>
        <w:tblInd w:w="55" w:type="dxa"/>
        <w:tblLook w:val="04A0" w:firstRow="1" w:lastRow="0" w:firstColumn="1" w:lastColumn="0" w:noHBand="0" w:noVBand="1"/>
      </w:tblPr>
      <w:tblGrid>
        <w:gridCol w:w="9012"/>
      </w:tblGrid>
      <w:tr w:rsidR="009A215C" w14:paraId="1DF961A2" w14:textId="77777777" w:rsidTr="002E73D9">
        <w:tc>
          <w:tcPr>
            <w:tcW w:w="9012" w:type="dxa"/>
          </w:tcPr>
          <w:p w14:paraId="7F1C2537" w14:textId="77777777" w:rsidR="009A215C" w:rsidRPr="00AA719B" w:rsidRDefault="009A215C" w:rsidP="002969B6">
            <w:pPr>
              <w:pStyle w:val="Doc-text2"/>
              <w:ind w:left="363"/>
              <w:rPr>
                <w:b/>
                <w:bCs/>
                <w:lang w:val="en-US"/>
              </w:rPr>
            </w:pPr>
            <w:r w:rsidRPr="00AA719B">
              <w:rPr>
                <w:b/>
                <w:bCs/>
                <w:lang w:val="en-US"/>
              </w:rPr>
              <w:t xml:space="preserve">Agreements </w:t>
            </w:r>
          </w:p>
          <w:p w14:paraId="75CCB1E1" w14:textId="77777777" w:rsidR="009A215C" w:rsidRPr="00442138" w:rsidRDefault="009A215C" w:rsidP="009A215C">
            <w:pPr>
              <w:pStyle w:val="Doc-text2"/>
              <w:numPr>
                <w:ilvl w:val="0"/>
                <w:numId w:val="26"/>
              </w:numPr>
              <w:ind w:left="360"/>
              <w:rPr>
                <w:lang w:val="en-US"/>
              </w:rPr>
            </w:pPr>
            <w:r w:rsidRPr="00442138">
              <w:rPr>
                <w:lang w:val="en-US"/>
              </w:rPr>
              <w:t>The legacy UE capability framework serves as the baseline to report UE’s supported AI/ML-enabled Feature/FG:</w:t>
            </w:r>
          </w:p>
          <w:p w14:paraId="48D0EB2A" w14:textId="77777777" w:rsidR="009A215C" w:rsidRPr="00442138" w:rsidRDefault="009A215C" w:rsidP="009A215C">
            <w:pPr>
              <w:pStyle w:val="Doc-text2"/>
              <w:numPr>
                <w:ilvl w:val="0"/>
                <w:numId w:val="25"/>
              </w:numPr>
              <w:ind w:left="720"/>
              <w:rPr>
                <w:lang w:val="en-US"/>
              </w:rPr>
            </w:pPr>
            <w:r w:rsidRPr="00442138">
              <w:rPr>
                <w:lang w:val="en-US"/>
              </w:rPr>
              <w:t xml:space="preserve">For CSI and beam management use cases, it is indicated in UE AS capability in RRC (i.e., </w:t>
            </w:r>
            <w:proofErr w:type="spellStart"/>
            <w:r w:rsidRPr="00442138">
              <w:rPr>
                <w:lang w:val="en-US"/>
              </w:rPr>
              <w:t>UECapabilityEnquiry</w:t>
            </w:r>
            <w:proofErr w:type="spellEnd"/>
            <w:r w:rsidRPr="00442138">
              <w:rPr>
                <w:lang w:val="en-US"/>
              </w:rPr>
              <w:t>/</w:t>
            </w:r>
            <w:proofErr w:type="spellStart"/>
            <w:r w:rsidRPr="00442138">
              <w:rPr>
                <w:lang w:val="en-US"/>
              </w:rPr>
              <w:t>UECapabilityInformation</w:t>
            </w:r>
            <w:proofErr w:type="spellEnd"/>
            <w:r w:rsidRPr="00442138">
              <w:rPr>
                <w:lang w:val="en-US"/>
              </w:rPr>
              <w:t xml:space="preserve">). </w:t>
            </w:r>
          </w:p>
          <w:p w14:paraId="11DA8FCA" w14:textId="77777777" w:rsidR="009A215C" w:rsidRPr="00442138" w:rsidRDefault="009A215C" w:rsidP="009A215C">
            <w:pPr>
              <w:pStyle w:val="Doc-text2"/>
              <w:numPr>
                <w:ilvl w:val="0"/>
                <w:numId w:val="25"/>
              </w:numPr>
              <w:ind w:left="720"/>
              <w:rPr>
                <w:lang w:val="en-US"/>
              </w:rPr>
            </w:pPr>
            <w:r w:rsidRPr="00442138">
              <w:rPr>
                <w:lang w:val="en-US"/>
              </w:rPr>
              <w:t>For positioning use case, it is indicated in positioning capability in LPP.</w:t>
            </w:r>
          </w:p>
          <w:p w14:paraId="08CAF095" w14:textId="77777777" w:rsidR="009A215C" w:rsidRDefault="009A215C" w:rsidP="009A215C">
            <w:pPr>
              <w:pStyle w:val="Doc-text2"/>
              <w:numPr>
                <w:ilvl w:val="0"/>
                <w:numId w:val="26"/>
              </w:numPr>
              <w:ind w:left="360"/>
              <w:rPr>
                <w:lang w:val="en-US"/>
              </w:rPr>
            </w:pPr>
            <w:r w:rsidRPr="00442138">
              <w:rPr>
                <w:lang w:val="en-US"/>
              </w:rPr>
              <w:t>RAN2 confirm that stage 3 details of AI/ML-enabled Feature/FG (e.g. granularity of Feature/FG) in legacy UE capability are postponed to discuss in the normative phase.</w:t>
            </w:r>
          </w:p>
          <w:p w14:paraId="6C7C4072" w14:textId="77777777" w:rsidR="009A215C" w:rsidRPr="005006E7" w:rsidRDefault="009A215C" w:rsidP="009A215C">
            <w:pPr>
              <w:pStyle w:val="Doc-text2"/>
              <w:numPr>
                <w:ilvl w:val="0"/>
                <w:numId w:val="26"/>
              </w:numPr>
              <w:ind w:left="360"/>
              <w:rPr>
                <w:highlight w:val="yellow"/>
                <w:lang w:val="en-US"/>
              </w:rPr>
            </w:pPr>
            <w:r>
              <w:rPr>
                <w:lang w:val="en-US"/>
              </w:rPr>
              <w:t xml:space="preserve">For additional condition reporting, the existing capability reporting framework cannot be used.  To report these conditions (if needed), </w:t>
            </w:r>
            <w:r w:rsidRPr="005006E7">
              <w:rPr>
                <w:highlight w:val="yellow"/>
                <w:lang w:val="en-US"/>
              </w:rPr>
              <w:t>UAI can be used as an example.</w:t>
            </w:r>
            <w:r>
              <w:rPr>
                <w:lang w:val="en-US"/>
              </w:rPr>
              <w:t xml:space="preserve">  This can be defined and discussed in normative phase.   </w:t>
            </w:r>
            <w:r w:rsidRPr="005006E7">
              <w:rPr>
                <w:highlight w:val="yellow"/>
                <w:lang w:val="en-US"/>
              </w:rPr>
              <w:t xml:space="preserve">FSS signaling of additional conditions from network to UE </w:t>
            </w:r>
          </w:p>
          <w:p w14:paraId="108373AD" w14:textId="648E3AAF" w:rsidR="009A215C" w:rsidRPr="005006E7" w:rsidRDefault="009A215C" w:rsidP="005006E7">
            <w:pPr>
              <w:pStyle w:val="Doc-text2"/>
              <w:numPr>
                <w:ilvl w:val="0"/>
                <w:numId w:val="26"/>
              </w:numPr>
              <w:ind w:left="360"/>
              <w:rPr>
                <w:lang w:val="en-US"/>
              </w:rPr>
            </w:pPr>
            <w:r>
              <w:rPr>
                <w:lang w:val="en-US"/>
              </w:rPr>
              <w:t xml:space="preserve">Capture in the TR the </w:t>
            </w:r>
            <w:r w:rsidRPr="00710237">
              <w:rPr>
                <w:lang w:val="en-US"/>
              </w:rPr>
              <w:t>reactive and proactive approaches, i.e., the UE reacts to NW’s configuration, or the UE proactively informs the NW of updates/changes to its supported models/functionalities.</w:t>
            </w:r>
            <w:r>
              <w:rPr>
                <w:lang w:val="en-US"/>
              </w:rPr>
              <w:t xml:space="preserve">     Review the definition by email during TP review phase.</w:t>
            </w:r>
          </w:p>
        </w:tc>
      </w:tr>
    </w:tbl>
    <w:p w14:paraId="4E025060" w14:textId="344A20CA" w:rsidR="00C51955" w:rsidRPr="00D55E72" w:rsidRDefault="007B32AA" w:rsidP="000F52AC">
      <w:pPr>
        <w:spacing w:beforeLines="50" w:before="120" w:after="120" w:line="260" w:lineRule="exact"/>
        <w:jc w:val="both"/>
        <w:rPr>
          <w:rFonts w:ascii="Times New Roman" w:eastAsia="宋体" w:hAnsi="Times New Roman"/>
          <w:szCs w:val="21"/>
          <w:lang w:val="en-GB" w:eastAsia="zh-CN"/>
        </w:rPr>
      </w:pPr>
      <w:r w:rsidRPr="007B32AA">
        <w:rPr>
          <w:rFonts w:ascii="Times New Roman" w:eastAsia="宋体" w:hAnsi="Times New Roman"/>
          <w:szCs w:val="21"/>
          <w:lang w:val="en-GB" w:eastAsia="zh-CN"/>
        </w:rPr>
        <w:t xml:space="preserve">In this contribution, we will further </w:t>
      </w:r>
      <w:r w:rsidR="008D01F6">
        <w:rPr>
          <w:rFonts w:ascii="Times New Roman" w:eastAsia="宋体" w:hAnsi="Times New Roman"/>
          <w:szCs w:val="21"/>
          <w:lang w:val="en-GB" w:eastAsia="zh-CN"/>
        </w:rPr>
        <w:t xml:space="preserve">discuss </w:t>
      </w:r>
      <w:r w:rsidR="00B274ED">
        <w:rPr>
          <w:rFonts w:ascii="Times New Roman" w:eastAsia="宋体" w:hAnsi="Times New Roman" w:hint="eastAsia"/>
          <w:szCs w:val="21"/>
          <w:lang w:val="en-GB" w:eastAsia="zh-CN"/>
        </w:rPr>
        <w:t>t</w:t>
      </w:r>
      <w:r w:rsidR="00B274ED">
        <w:rPr>
          <w:rFonts w:ascii="Times New Roman" w:eastAsia="宋体" w:hAnsi="Times New Roman"/>
          <w:szCs w:val="21"/>
          <w:lang w:val="en-GB" w:eastAsia="zh-CN"/>
        </w:rPr>
        <w:t xml:space="preserve">he procedure to exchange the </w:t>
      </w:r>
      <w:r w:rsidR="00B274ED" w:rsidRPr="00B274ED">
        <w:rPr>
          <w:rFonts w:ascii="Times New Roman" w:eastAsia="宋体" w:hAnsi="Times New Roman"/>
          <w:szCs w:val="21"/>
          <w:lang w:val="en-GB" w:eastAsia="zh-CN"/>
        </w:rPr>
        <w:t>addition conditions and applicability</w:t>
      </w:r>
      <w:r w:rsidR="00F97C1F">
        <w:rPr>
          <w:rFonts w:ascii="Times New Roman" w:eastAsia="宋体" w:hAnsi="Times New Roman"/>
          <w:szCs w:val="21"/>
          <w:lang w:val="en-GB" w:eastAsia="zh-CN"/>
        </w:rPr>
        <w:t xml:space="preserve"> </w:t>
      </w:r>
      <w:r w:rsidR="00F97C1F">
        <w:rPr>
          <w:rFonts w:ascii="Times New Roman" w:eastAsia="宋体" w:hAnsi="Times New Roman" w:hint="eastAsia"/>
          <w:szCs w:val="21"/>
          <w:lang w:val="en-GB" w:eastAsia="zh-CN"/>
        </w:rPr>
        <w:t>indication</w:t>
      </w:r>
      <w:r w:rsidR="00F97C1F">
        <w:rPr>
          <w:rFonts w:ascii="Times New Roman" w:eastAsia="宋体" w:hAnsi="Times New Roman"/>
          <w:szCs w:val="21"/>
          <w:lang w:val="en-GB" w:eastAsia="zh-CN"/>
        </w:rPr>
        <w:t xml:space="preserve"> </w:t>
      </w:r>
      <w:r w:rsidR="000F52AC">
        <w:rPr>
          <w:rFonts w:ascii="Times New Roman" w:eastAsia="宋体" w:hAnsi="Times New Roman"/>
          <w:szCs w:val="21"/>
          <w:lang w:val="en-GB" w:eastAsia="zh-CN"/>
        </w:rPr>
        <w:t>between</w:t>
      </w:r>
      <w:r w:rsidR="000F52AC" w:rsidRPr="00B274ED">
        <w:rPr>
          <w:rFonts w:ascii="Times New Roman" w:eastAsia="宋体" w:hAnsi="Times New Roman"/>
          <w:szCs w:val="21"/>
          <w:lang w:val="en-GB" w:eastAsia="zh-CN"/>
        </w:rPr>
        <w:t xml:space="preserve"> </w:t>
      </w:r>
      <w:r w:rsidR="00B274ED" w:rsidRPr="00B274ED">
        <w:rPr>
          <w:rFonts w:ascii="Times New Roman" w:eastAsia="宋体" w:hAnsi="Times New Roman"/>
          <w:szCs w:val="21"/>
          <w:lang w:val="en-GB" w:eastAsia="zh-CN"/>
        </w:rPr>
        <w:t xml:space="preserve">network </w:t>
      </w:r>
      <w:r w:rsidR="000F52AC">
        <w:rPr>
          <w:rFonts w:ascii="Times New Roman" w:eastAsia="宋体" w:hAnsi="Times New Roman"/>
          <w:szCs w:val="21"/>
          <w:lang w:val="en-GB" w:eastAsia="zh-CN"/>
        </w:rPr>
        <w:t>and</w:t>
      </w:r>
      <w:r w:rsidR="00B274ED" w:rsidRPr="00B274ED">
        <w:rPr>
          <w:rFonts w:ascii="Times New Roman" w:eastAsia="宋体" w:hAnsi="Times New Roman"/>
          <w:szCs w:val="21"/>
          <w:lang w:val="en-GB" w:eastAsia="zh-CN"/>
        </w:rPr>
        <w:t xml:space="preserve"> UE</w:t>
      </w:r>
      <w:r w:rsidRPr="007B32AA">
        <w:rPr>
          <w:rFonts w:ascii="Times New Roman" w:eastAsia="宋体" w:hAnsi="Times New Roman"/>
          <w:szCs w:val="21"/>
          <w:lang w:val="en-GB" w:eastAsia="zh-CN"/>
        </w:rPr>
        <w:t>.</w:t>
      </w:r>
    </w:p>
    <w:bookmarkEnd w:id="4"/>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55BBDFE" w14:textId="3733EF1D" w:rsidR="0080058B" w:rsidRPr="0080058B" w:rsidRDefault="0080058B" w:rsidP="0080058B">
      <w:pPr>
        <w:keepNext/>
        <w:tabs>
          <w:tab w:val="num" w:pos="567"/>
        </w:tabs>
        <w:spacing w:before="180" w:after="180"/>
        <w:outlineLvl w:val="1"/>
        <w:rPr>
          <w:rFonts w:ascii="Arial" w:eastAsia="宋体" w:hAnsi="Arial" w:cs="Arial"/>
          <w:sz w:val="30"/>
          <w:szCs w:val="30"/>
        </w:rPr>
      </w:pPr>
      <w:bookmarkStart w:id="5" w:name="_Hlk118277603"/>
      <w:r w:rsidRPr="0080058B">
        <w:rPr>
          <w:rFonts w:ascii="Arial" w:eastAsia="宋体" w:hAnsi="Arial" w:cs="Arial"/>
          <w:sz w:val="30"/>
          <w:szCs w:val="30"/>
        </w:rPr>
        <w:t xml:space="preserve">2.1 </w:t>
      </w:r>
      <w:r w:rsidR="00AF35DF" w:rsidRPr="00AF35DF">
        <w:rPr>
          <w:rFonts w:ascii="Arial" w:eastAsia="宋体" w:hAnsi="Arial" w:cs="Arial"/>
          <w:sz w:val="30"/>
          <w:szCs w:val="30"/>
        </w:rPr>
        <w:t>Additional conditions and applicability from UE to NW</w:t>
      </w:r>
    </w:p>
    <w:tbl>
      <w:tblPr>
        <w:tblStyle w:val="aff5"/>
        <w:tblW w:w="0" w:type="auto"/>
        <w:tblLook w:val="04A0" w:firstRow="1" w:lastRow="0" w:firstColumn="1" w:lastColumn="0" w:noHBand="0" w:noVBand="1"/>
      </w:tblPr>
      <w:tblGrid>
        <w:gridCol w:w="9060"/>
      </w:tblGrid>
      <w:tr w:rsidR="00A71EDA" w14:paraId="1B0963F2" w14:textId="77777777" w:rsidTr="00A71EDA">
        <w:tc>
          <w:tcPr>
            <w:tcW w:w="9060" w:type="dxa"/>
          </w:tcPr>
          <w:p w14:paraId="45EB652A" w14:textId="77777777" w:rsidR="00A71EDA" w:rsidRPr="00A8382F" w:rsidRDefault="00A71EDA" w:rsidP="00A71EDA">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6" w:name="_Toc60776966"/>
            <w:bookmarkStart w:id="7" w:name="_Toc139045235"/>
            <w:r w:rsidRPr="00A8382F">
              <w:rPr>
                <w:rFonts w:ascii="Arial" w:hAnsi="Arial"/>
                <w:sz w:val="24"/>
                <w:szCs w:val="20"/>
                <w:lang w:val="en-GB" w:eastAsia="ja-JP"/>
              </w:rPr>
              <w:t>5.</w:t>
            </w:r>
            <w:r w:rsidRPr="00A8382F">
              <w:rPr>
                <w:rFonts w:ascii="Arial" w:hAnsi="Arial"/>
                <w:sz w:val="24"/>
                <w:szCs w:val="20"/>
                <w:lang w:val="en-GB" w:eastAsia="zh-CN"/>
              </w:rPr>
              <w:t>7</w:t>
            </w:r>
            <w:r w:rsidRPr="00A8382F">
              <w:rPr>
                <w:rFonts w:ascii="Arial" w:hAnsi="Arial"/>
                <w:sz w:val="24"/>
                <w:szCs w:val="20"/>
                <w:lang w:val="en-GB" w:eastAsia="ja-JP"/>
              </w:rPr>
              <w:t>.</w:t>
            </w:r>
            <w:r w:rsidRPr="00A8382F">
              <w:rPr>
                <w:rFonts w:ascii="Arial" w:hAnsi="Arial"/>
                <w:sz w:val="24"/>
                <w:szCs w:val="20"/>
                <w:lang w:val="en-GB" w:eastAsia="zh-CN"/>
              </w:rPr>
              <w:t>4</w:t>
            </w:r>
            <w:r w:rsidRPr="00A8382F">
              <w:rPr>
                <w:rFonts w:ascii="Arial" w:hAnsi="Arial"/>
                <w:sz w:val="24"/>
                <w:szCs w:val="20"/>
                <w:lang w:val="en-GB" w:eastAsia="ja-JP"/>
              </w:rPr>
              <w:t>.1</w:t>
            </w:r>
            <w:r w:rsidRPr="00A8382F">
              <w:rPr>
                <w:rFonts w:ascii="Arial" w:hAnsi="Arial"/>
                <w:sz w:val="24"/>
                <w:szCs w:val="20"/>
                <w:lang w:val="en-GB" w:eastAsia="ja-JP"/>
              </w:rPr>
              <w:tab/>
              <w:t>General</w:t>
            </w:r>
            <w:bookmarkEnd w:id="6"/>
            <w:bookmarkEnd w:id="7"/>
          </w:p>
          <w:p w14:paraId="7294D45F" w14:textId="77777777" w:rsidR="00A71EDA" w:rsidRPr="00A8382F" w:rsidRDefault="00A71EDA" w:rsidP="00A71EDA">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A8382F">
              <w:rPr>
                <w:rFonts w:ascii="Arial" w:hAnsi="Arial"/>
                <w:b/>
                <w:noProof/>
                <w:szCs w:val="20"/>
                <w:lang w:val="en-GB" w:eastAsia="ja-JP"/>
              </w:rPr>
              <w:object w:dxaOrig="3990" w:dyaOrig="2055" w14:anchorId="524BE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8pt" o:ole="">
                  <v:imagedata r:id="rId11" o:title=""/>
                </v:shape>
                <o:OLEObject Type="Embed" ProgID="Mscgen.Chart" ShapeID="_x0000_i1025" DrawAspect="Content" ObjectID="_1760533902" r:id="rId12"/>
              </w:object>
            </w:r>
          </w:p>
          <w:p w14:paraId="0B24BA3D" w14:textId="038F781A" w:rsidR="00A71EDA" w:rsidRPr="00385F08" w:rsidRDefault="00A71EDA" w:rsidP="00385F08">
            <w:pPr>
              <w:keepLines/>
              <w:overflowPunct w:val="0"/>
              <w:autoSpaceDE w:val="0"/>
              <w:autoSpaceDN w:val="0"/>
              <w:adjustRightInd w:val="0"/>
              <w:spacing w:after="240"/>
              <w:jc w:val="center"/>
              <w:textAlignment w:val="baseline"/>
              <w:rPr>
                <w:rFonts w:ascii="Arial" w:eastAsia="MS Mincho" w:hAnsi="Arial"/>
                <w:b/>
                <w:szCs w:val="20"/>
                <w:lang w:val="en-GB" w:eastAsia="ja-JP"/>
              </w:rPr>
            </w:pPr>
            <w:r w:rsidRPr="00A8382F">
              <w:rPr>
                <w:rFonts w:ascii="Arial" w:hAnsi="Arial"/>
                <w:b/>
                <w:szCs w:val="20"/>
                <w:lang w:val="en-GB" w:eastAsia="ja-JP"/>
              </w:rPr>
              <w:t>Figure 5.7.4.1-1: UE Assistance Information</w:t>
            </w:r>
          </w:p>
        </w:tc>
      </w:tr>
    </w:tbl>
    <w:p w14:paraId="38FA5BDA" w14:textId="3AF4F80D" w:rsidR="00A8382F" w:rsidRDefault="00357946" w:rsidP="0020711E">
      <w:pPr>
        <w:spacing w:beforeLines="50" w:before="120" w:after="120" w:line="260" w:lineRule="exact"/>
        <w:jc w:val="both"/>
        <w:rPr>
          <w:rFonts w:ascii="Times New Roman" w:eastAsia="宋体" w:hAnsi="Times New Roman"/>
          <w:szCs w:val="21"/>
          <w:lang w:val="en-GB" w:eastAsia="zh-CN"/>
        </w:rPr>
      </w:pPr>
      <w:r>
        <w:rPr>
          <w:rFonts w:ascii="Times New Roman" w:eastAsia="宋体" w:hAnsi="Times New Roman" w:hint="eastAsia"/>
          <w:szCs w:val="21"/>
          <w:lang w:val="en-GB" w:eastAsia="zh-CN"/>
        </w:rPr>
        <w:t>For</w:t>
      </w:r>
      <w:r w:rsidR="00A8382F">
        <w:rPr>
          <w:rFonts w:ascii="Times New Roman" w:eastAsia="宋体" w:hAnsi="Times New Roman"/>
          <w:szCs w:val="21"/>
          <w:lang w:val="en-GB" w:eastAsia="zh-CN"/>
        </w:rPr>
        <w:t xml:space="preserve"> </w:t>
      </w:r>
      <w:proofErr w:type="spellStart"/>
      <w:r w:rsidR="00A8382F" w:rsidRPr="00527A76">
        <w:rPr>
          <w:rFonts w:ascii="Times New Roman" w:eastAsia="宋体" w:hAnsi="Times New Roman"/>
          <w:i/>
          <w:iCs/>
          <w:szCs w:val="21"/>
          <w:lang w:val="en-GB" w:eastAsia="zh-CN"/>
        </w:rPr>
        <w:t>UEAssistanceInformation</w:t>
      </w:r>
      <w:proofErr w:type="spellEnd"/>
      <w:r>
        <w:rPr>
          <w:rFonts w:ascii="Times New Roman" w:eastAsia="宋体" w:hAnsi="Times New Roman"/>
          <w:szCs w:val="21"/>
          <w:lang w:val="en-GB" w:eastAsia="zh-CN"/>
        </w:rPr>
        <w:t>, t</w:t>
      </w:r>
      <w:r w:rsidR="00A8382F">
        <w:rPr>
          <w:rFonts w:ascii="Times New Roman" w:eastAsia="宋体" w:hAnsi="Times New Roman"/>
          <w:szCs w:val="21"/>
          <w:lang w:val="en-GB" w:eastAsia="zh-CN"/>
        </w:rPr>
        <w:t xml:space="preserve">he intention </w:t>
      </w:r>
      <w:r w:rsidR="00953515">
        <w:rPr>
          <w:rFonts w:ascii="Times New Roman" w:eastAsia="宋体" w:hAnsi="Times New Roman"/>
          <w:szCs w:val="21"/>
          <w:lang w:val="en-GB" w:eastAsia="zh-CN"/>
        </w:rPr>
        <w:t xml:space="preserve">of </w:t>
      </w:r>
      <w:r w:rsidR="009B58C8">
        <w:rPr>
          <w:rFonts w:ascii="Times New Roman" w:eastAsia="宋体" w:hAnsi="Times New Roman"/>
          <w:szCs w:val="21"/>
          <w:lang w:val="en-GB" w:eastAsia="zh-CN"/>
        </w:rPr>
        <w:t>the procedure</w:t>
      </w:r>
      <w:r w:rsidR="00A8382F">
        <w:rPr>
          <w:rFonts w:ascii="Times New Roman" w:eastAsia="宋体" w:hAnsi="Times New Roman"/>
          <w:szCs w:val="21"/>
          <w:lang w:val="en-GB" w:eastAsia="zh-CN"/>
        </w:rPr>
        <w:t xml:space="preserve"> is mainly to report UE’s preference in terms of mu</w:t>
      </w:r>
      <w:r w:rsidR="00953515">
        <w:rPr>
          <w:rFonts w:ascii="Times New Roman" w:eastAsia="宋体" w:hAnsi="Times New Roman"/>
          <w:szCs w:val="21"/>
          <w:lang w:val="en-GB" w:eastAsia="zh-CN"/>
        </w:rPr>
        <w:t>lti</w:t>
      </w:r>
      <w:r w:rsidR="00A8382F">
        <w:rPr>
          <w:rFonts w:ascii="Times New Roman" w:eastAsia="宋体" w:hAnsi="Times New Roman"/>
          <w:szCs w:val="21"/>
          <w:lang w:val="en-GB" w:eastAsia="zh-CN"/>
        </w:rPr>
        <w:t xml:space="preserve">ple features, looking forward </w:t>
      </w:r>
      <w:r w:rsidR="00953515">
        <w:rPr>
          <w:rFonts w:ascii="Times New Roman" w:eastAsia="宋体" w:hAnsi="Times New Roman"/>
          <w:szCs w:val="21"/>
          <w:lang w:val="en-GB" w:eastAsia="zh-CN"/>
        </w:rPr>
        <w:t xml:space="preserve">to </w:t>
      </w:r>
      <w:r w:rsidR="00A8382F">
        <w:rPr>
          <w:rFonts w:ascii="Times New Roman" w:eastAsia="宋体" w:hAnsi="Times New Roman"/>
          <w:szCs w:val="21"/>
          <w:lang w:val="en-GB" w:eastAsia="zh-CN"/>
        </w:rPr>
        <w:t>that network tak</w:t>
      </w:r>
      <w:r w:rsidR="00CF7760">
        <w:rPr>
          <w:rFonts w:ascii="Times New Roman" w:eastAsia="宋体" w:hAnsi="Times New Roman"/>
          <w:szCs w:val="21"/>
          <w:lang w:val="en-GB" w:eastAsia="zh-CN"/>
        </w:rPr>
        <w:t>ing</w:t>
      </w:r>
      <w:r w:rsidR="00A8382F">
        <w:rPr>
          <w:rFonts w:ascii="Times New Roman" w:eastAsia="宋体" w:hAnsi="Times New Roman"/>
          <w:szCs w:val="21"/>
          <w:lang w:val="en-GB" w:eastAsia="zh-CN"/>
        </w:rPr>
        <w:t xml:space="preserve"> </w:t>
      </w:r>
      <w:r w:rsidR="00953515">
        <w:rPr>
          <w:rFonts w:ascii="Times New Roman" w:eastAsia="宋体" w:hAnsi="Times New Roman"/>
          <w:szCs w:val="21"/>
          <w:lang w:val="en-GB" w:eastAsia="zh-CN"/>
        </w:rPr>
        <w:t xml:space="preserve">the assistance information </w:t>
      </w:r>
      <w:r w:rsidR="00A8382F">
        <w:rPr>
          <w:rFonts w:ascii="Times New Roman" w:eastAsia="宋体" w:hAnsi="Times New Roman"/>
          <w:szCs w:val="21"/>
          <w:lang w:val="en-GB" w:eastAsia="zh-CN"/>
        </w:rPr>
        <w:t>into account and mak</w:t>
      </w:r>
      <w:r w:rsidR="00CF7760">
        <w:rPr>
          <w:rFonts w:ascii="Times New Roman" w:eastAsia="宋体" w:hAnsi="Times New Roman"/>
          <w:szCs w:val="21"/>
          <w:lang w:val="en-GB" w:eastAsia="zh-CN"/>
        </w:rPr>
        <w:t>ing</w:t>
      </w:r>
      <w:r w:rsidR="00A8382F">
        <w:rPr>
          <w:rFonts w:ascii="Times New Roman" w:eastAsia="宋体" w:hAnsi="Times New Roman"/>
          <w:szCs w:val="21"/>
          <w:lang w:val="en-GB" w:eastAsia="zh-CN"/>
        </w:rPr>
        <w:t xml:space="preserve"> wise </w:t>
      </w:r>
      <w:r w:rsidR="00CF7760">
        <w:rPr>
          <w:rFonts w:ascii="Times New Roman" w:eastAsia="宋体" w:hAnsi="Times New Roman"/>
          <w:szCs w:val="21"/>
          <w:lang w:val="en-GB" w:eastAsia="zh-CN"/>
        </w:rPr>
        <w:t>re</w:t>
      </w:r>
      <w:r w:rsidR="00A8382F">
        <w:rPr>
          <w:rFonts w:ascii="Times New Roman" w:eastAsia="宋体" w:hAnsi="Times New Roman"/>
          <w:szCs w:val="21"/>
          <w:lang w:val="en-GB" w:eastAsia="zh-CN"/>
        </w:rPr>
        <w:t>configuration</w:t>
      </w:r>
      <w:r w:rsidR="00ED15ED">
        <w:rPr>
          <w:rFonts w:ascii="Times New Roman" w:eastAsia="宋体" w:hAnsi="Times New Roman"/>
          <w:szCs w:val="21"/>
          <w:lang w:val="en-GB" w:eastAsia="zh-CN"/>
        </w:rPr>
        <w:t>s</w:t>
      </w:r>
      <w:r w:rsidR="00A8382F">
        <w:rPr>
          <w:rFonts w:ascii="Times New Roman" w:eastAsia="宋体" w:hAnsi="Times New Roman"/>
          <w:szCs w:val="21"/>
          <w:lang w:val="en-GB" w:eastAsia="zh-CN"/>
        </w:rPr>
        <w:t xml:space="preserve"> accordingly. </w:t>
      </w:r>
      <w:r w:rsidR="00926B93">
        <w:rPr>
          <w:rFonts w:ascii="Times New Roman" w:eastAsia="宋体" w:hAnsi="Times New Roman"/>
          <w:szCs w:val="21"/>
          <w:lang w:val="en-GB" w:eastAsia="zh-CN"/>
        </w:rPr>
        <w:t xml:space="preserve">However, </w:t>
      </w:r>
      <w:r w:rsidR="009D2E34">
        <w:rPr>
          <w:rFonts w:ascii="Times New Roman" w:eastAsia="宋体" w:hAnsi="Times New Roman"/>
          <w:szCs w:val="21"/>
          <w:lang w:val="en-GB" w:eastAsia="zh-CN"/>
        </w:rPr>
        <w:t>whether and when</w:t>
      </w:r>
      <w:r w:rsidR="001E6B39">
        <w:rPr>
          <w:rFonts w:ascii="Times New Roman" w:eastAsia="宋体" w:hAnsi="Times New Roman"/>
          <w:szCs w:val="21"/>
          <w:lang w:val="en-GB" w:eastAsia="zh-CN"/>
        </w:rPr>
        <w:t xml:space="preserve"> the UE send</w:t>
      </w:r>
      <w:r w:rsidR="00B57510">
        <w:rPr>
          <w:rFonts w:ascii="Times New Roman" w:eastAsia="宋体" w:hAnsi="Times New Roman"/>
          <w:szCs w:val="21"/>
          <w:lang w:val="en-GB" w:eastAsia="zh-CN"/>
        </w:rPr>
        <w:t>s</w:t>
      </w:r>
      <w:r w:rsidR="001E6B39">
        <w:rPr>
          <w:rFonts w:ascii="Times New Roman" w:eastAsia="宋体" w:hAnsi="Times New Roman"/>
          <w:szCs w:val="21"/>
          <w:lang w:val="en-GB" w:eastAsia="zh-CN"/>
        </w:rPr>
        <w:t xml:space="preserve"> the UAI to </w:t>
      </w:r>
      <w:r w:rsidR="00B57510">
        <w:rPr>
          <w:rFonts w:ascii="Times New Roman" w:eastAsia="宋体" w:hAnsi="Times New Roman"/>
          <w:szCs w:val="21"/>
          <w:lang w:val="en-GB" w:eastAsia="zh-CN"/>
        </w:rPr>
        <w:t xml:space="preserve">the </w:t>
      </w:r>
      <w:r w:rsidR="001E6B39">
        <w:rPr>
          <w:rFonts w:ascii="Times New Roman" w:eastAsia="宋体" w:hAnsi="Times New Roman"/>
          <w:szCs w:val="21"/>
          <w:lang w:val="en-GB" w:eastAsia="zh-CN"/>
        </w:rPr>
        <w:t>network is up to UE</w:t>
      </w:r>
      <w:r w:rsidR="009D2E34">
        <w:rPr>
          <w:rFonts w:ascii="Times New Roman" w:eastAsia="宋体" w:hAnsi="Times New Roman"/>
          <w:szCs w:val="21"/>
          <w:lang w:val="en-GB" w:eastAsia="zh-CN"/>
        </w:rPr>
        <w:t>. That is, the</w:t>
      </w:r>
      <w:r w:rsidR="001E6B39">
        <w:rPr>
          <w:rFonts w:ascii="Times New Roman" w:eastAsia="宋体" w:hAnsi="Times New Roman"/>
          <w:szCs w:val="21"/>
          <w:lang w:val="en-GB" w:eastAsia="zh-CN"/>
        </w:rPr>
        <w:t xml:space="preserve"> network </w:t>
      </w:r>
      <w:r w:rsidR="009D2E34">
        <w:rPr>
          <w:rFonts w:ascii="Times New Roman" w:eastAsia="宋体" w:hAnsi="Times New Roman"/>
          <w:szCs w:val="21"/>
          <w:lang w:val="en-GB" w:eastAsia="zh-CN"/>
        </w:rPr>
        <w:t xml:space="preserve">does not have </w:t>
      </w:r>
      <w:r w:rsidR="009D2E34">
        <w:rPr>
          <w:rFonts w:ascii="Times New Roman" w:eastAsia="宋体" w:hAnsi="Times New Roman" w:hint="eastAsia"/>
          <w:szCs w:val="21"/>
          <w:lang w:val="en-GB" w:eastAsia="zh-CN"/>
        </w:rPr>
        <w:t>complete</w:t>
      </w:r>
      <w:r w:rsidR="009D2E34">
        <w:rPr>
          <w:rFonts w:ascii="Times New Roman" w:eastAsia="宋体" w:hAnsi="Times New Roman"/>
          <w:szCs w:val="21"/>
          <w:lang w:val="en-GB" w:eastAsia="zh-CN"/>
        </w:rPr>
        <w:t xml:space="preserve"> </w:t>
      </w:r>
      <w:r w:rsidR="009D2E34">
        <w:rPr>
          <w:rFonts w:ascii="Times New Roman" w:eastAsia="宋体" w:hAnsi="Times New Roman" w:hint="eastAsia"/>
          <w:szCs w:val="21"/>
          <w:lang w:val="en-GB" w:eastAsia="zh-CN"/>
        </w:rPr>
        <w:t>control</w:t>
      </w:r>
      <w:r w:rsidR="009D2E34">
        <w:rPr>
          <w:rFonts w:ascii="Times New Roman" w:eastAsia="宋体" w:hAnsi="Times New Roman"/>
          <w:szCs w:val="21"/>
          <w:lang w:val="en-GB" w:eastAsia="zh-CN"/>
        </w:rPr>
        <w:t xml:space="preserve"> </w:t>
      </w:r>
      <w:r w:rsidR="009D2E34">
        <w:rPr>
          <w:rFonts w:ascii="Times New Roman" w:eastAsia="宋体" w:hAnsi="Times New Roman" w:hint="eastAsia"/>
          <w:szCs w:val="21"/>
          <w:lang w:val="en-GB" w:eastAsia="zh-CN"/>
        </w:rPr>
        <w:t>o</w:t>
      </w:r>
      <w:r w:rsidR="00B57510">
        <w:rPr>
          <w:rFonts w:ascii="Times New Roman" w:eastAsia="宋体" w:hAnsi="Times New Roman"/>
          <w:szCs w:val="21"/>
          <w:lang w:val="en-GB" w:eastAsia="zh-CN"/>
        </w:rPr>
        <w:t>ver</w:t>
      </w:r>
      <w:r w:rsidR="009D2E34">
        <w:rPr>
          <w:rFonts w:ascii="Times New Roman" w:eastAsia="宋体" w:hAnsi="Times New Roman"/>
          <w:szCs w:val="21"/>
          <w:lang w:val="en-GB" w:eastAsia="zh-CN"/>
        </w:rPr>
        <w:t xml:space="preserve"> the model management.</w:t>
      </w:r>
    </w:p>
    <w:p w14:paraId="08810862" w14:textId="4F9535D8" w:rsidR="004F47DF" w:rsidRPr="00527A76" w:rsidRDefault="004F47DF" w:rsidP="0020711E">
      <w:pPr>
        <w:spacing w:beforeLines="50" w:before="120" w:after="120" w:line="260" w:lineRule="exact"/>
        <w:jc w:val="both"/>
        <w:rPr>
          <w:rFonts w:ascii="Arial" w:eastAsia="宋体" w:hAnsi="Arial" w:cs="Arial"/>
          <w:b/>
          <w:bCs/>
          <w:szCs w:val="21"/>
          <w:lang w:val="en-GB" w:eastAsia="zh-CN"/>
        </w:rPr>
      </w:pPr>
      <w:r w:rsidRPr="00527A76">
        <w:rPr>
          <w:rFonts w:ascii="Arial" w:eastAsia="宋体" w:hAnsi="Arial" w:cs="Arial"/>
          <w:b/>
          <w:bCs/>
          <w:szCs w:val="21"/>
          <w:lang w:val="en-GB" w:eastAsia="zh-CN"/>
        </w:rPr>
        <w:lastRenderedPageBreak/>
        <w:t xml:space="preserve">Observation 1: </w:t>
      </w:r>
      <w:proofErr w:type="spellStart"/>
      <w:r w:rsidRPr="00527A76">
        <w:rPr>
          <w:rFonts w:ascii="Arial" w:eastAsia="宋体" w:hAnsi="Arial" w:cs="Arial"/>
          <w:b/>
          <w:bCs/>
          <w:i/>
          <w:iCs/>
          <w:szCs w:val="21"/>
          <w:lang w:val="en-GB" w:eastAsia="zh-CN"/>
        </w:rPr>
        <w:t>UEAssistanceInformation</w:t>
      </w:r>
      <w:proofErr w:type="spellEnd"/>
      <w:r w:rsidRPr="00527A76">
        <w:rPr>
          <w:rFonts w:ascii="Arial" w:eastAsia="宋体" w:hAnsi="Arial" w:cs="Arial"/>
          <w:b/>
          <w:bCs/>
          <w:szCs w:val="21"/>
          <w:lang w:val="en-GB" w:eastAsia="zh-CN"/>
        </w:rPr>
        <w:t xml:space="preserve"> is used for reporting UE preference on configurations, </w:t>
      </w:r>
      <w:r w:rsidR="00271F19" w:rsidRPr="00271F19">
        <w:rPr>
          <w:rFonts w:ascii="Arial" w:eastAsia="宋体" w:hAnsi="Arial" w:cs="Arial"/>
          <w:b/>
          <w:bCs/>
          <w:szCs w:val="21"/>
          <w:lang w:val="en-GB" w:eastAsia="zh-CN"/>
        </w:rPr>
        <w:t>whether and when the UE send</w:t>
      </w:r>
      <w:r w:rsidR="00B57510">
        <w:rPr>
          <w:rFonts w:ascii="Arial" w:eastAsia="宋体" w:hAnsi="Arial" w:cs="Arial"/>
          <w:b/>
          <w:bCs/>
          <w:szCs w:val="21"/>
          <w:lang w:val="en-GB" w:eastAsia="zh-CN"/>
        </w:rPr>
        <w:t>s</w:t>
      </w:r>
      <w:r w:rsidR="00271F19" w:rsidRPr="00271F19">
        <w:rPr>
          <w:rFonts w:ascii="Arial" w:eastAsia="宋体" w:hAnsi="Arial" w:cs="Arial"/>
          <w:b/>
          <w:bCs/>
          <w:szCs w:val="21"/>
          <w:lang w:val="en-GB" w:eastAsia="zh-CN"/>
        </w:rPr>
        <w:t xml:space="preserve"> the UAI to </w:t>
      </w:r>
      <w:r w:rsidR="00B57510">
        <w:rPr>
          <w:rFonts w:ascii="Arial" w:eastAsia="宋体" w:hAnsi="Arial" w:cs="Arial"/>
          <w:b/>
          <w:bCs/>
          <w:szCs w:val="21"/>
          <w:lang w:val="en-GB" w:eastAsia="zh-CN"/>
        </w:rPr>
        <w:t xml:space="preserve">the </w:t>
      </w:r>
      <w:r w:rsidR="00271F19" w:rsidRPr="00271F19">
        <w:rPr>
          <w:rFonts w:ascii="Arial" w:eastAsia="宋体" w:hAnsi="Arial" w:cs="Arial"/>
          <w:b/>
          <w:bCs/>
          <w:szCs w:val="21"/>
          <w:lang w:val="en-GB" w:eastAsia="zh-CN"/>
        </w:rPr>
        <w:t>network is up to UE</w:t>
      </w:r>
      <w:r w:rsidRPr="00527A76">
        <w:rPr>
          <w:rFonts w:ascii="Arial" w:eastAsia="宋体" w:hAnsi="Arial" w:cs="Arial"/>
          <w:b/>
          <w:bCs/>
          <w:i/>
          <w:iCs/>
          <w:szCs w:val="21"/>
          <w:lang w:val="en-GB" w:eastAsia="zh-CN"/>
        </w:rPr>
        <w:t>.</w:t>
      </w:r>
    </w:p>
    <w:tbl>
      <w:tblPr>
        <w:tblStyle w:val="aff5"/>
        <w:tblW w:w="0" w:type="auto"/>
        <w:tblLook w:val="04A0" w:firstRow="1" w:lastRow="0" w:firstColumn="1" w:lastColumn="0" w:noHBand="0" w:noVBand="1"/>
      </w:tblPr>
      <w:tblGrid>
        <w:gridCol w:w="9060"/>
      </w:tblGrid>
      <w:tr w:rsidR="000F40B7" w14:paraId="7760FB59" w14:textId="77777777" w:rsidTr="00EA1F10">
        <w:tc>
          <w:tcPr>
            <w:tcW w:w="9060" w:type="dxa"/>
          </w:tcPr>
          <w:p w14:paraId="19773CD2" w14:textId="77777777" w:rsidR="000F40B7" w:rsidRPr="00A8382F" w:rsidRDefault="000F40B7" w:rsidP="00EA1F1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A8382F">
              <w:rPr>
                <w:rFonts w:ascii="Arial" w:hAnsi="Arial"/>
                <w:sz w:val="24"/>
                <w:szCs w:val="20"/>
                <w:lang w:val="en-GB" w:eastAsia="ja-JP"/>
              </w:rPr>
              <w:t>5.7.10.1</w:t>
            </w:r>
            <w:r w:rsidRPr="00A8382F">
              <w:rPr>
                <w:rFonts w:ascii="Arial" w:hAnsi="Arial"/>
                <w:sz w:val="24"/>
                <w:szCs w:val="20"/>
                <w:lang w:val="en-GB" w:eastAsia="ja-JP"/>
              </w:rPr>
              <w:tab/>
              <w:t>General</w:t>
            </w:r>
          </w:p>
          <w:p w14:paraId="0E64FB11" w14:textId="77777777" w:rsidR="000F40B7" w:rsidRPr="00A8382F" w:rsidRDefault="000F40B7" w:rsidP="00EA1F10">
            <w:pPr>
              <w:keepNext/>
              <w:keepLines/>
              <w:overflowPunct w:val="0"/>
              <w:autoSpaceDE w:val="0"/>
              <w:autoSpaceDN w:val="0"/>
              <w:adjustRightInd w:val="0"/>
              <w:spacing w:before="60" w:after="180"/>
              <w:jc w:val="center"/>
              <w:textAlignment w:val="baseline"/>
              <w:rPr>
                <w:rFonts w:ascii="Arial" w:hAnsi="Arial"/>
                <w:b/>
                <w:sz w:val="22"/>
                <w:szCs w:val="22"/>
                <w:lang w:val="en-GB" w:eastAsia="zh-CN"/>
              </w:rPr>
            </w:pPr>
            <w:r w:rsidRPr="00A8382F">
              <w:rPr>
                <w:rFonts w:ascii="Arial" w:hAnsi="Arial"/>
                <w:b/>
                <w:noProof/>
                <w:szCs w:val="20"/>
                <w:lang w:val="en-GB" w:eastAsia="ja-JP"/>
              </w:rPr>
              <w:object w:dxaOrig="6975" w:dyaOrig="2580" w14:anchorId="1CF44BD2">
                <v:shape id="_x0000_i1026" type="#_x0000_t75" style="width:346.5pt;height:130pt" o:ole="">
                  <v:imagedata r:id="rId13" o:title=""/>
                </v:shape>
                <o:OLEObject Type="Embed" ProgID="Word.Picture.8" ShapeID="_x0000_i1026" DrawAspect="Content" ObjectID="_1760533903" r:id="rId14"/>
              </w:object>
            </w:r>
          </w:p>
          <w:p w14:paraId="5300662F" w14:textId="77777777" w:rsidR="000F40B7" w:rsidRPr="00A8382F" w:rsidRDefault="000F40B7" w:rsidP="00EA1F10">
            <w:pPr>
              <w:keepLines/>
              <w:overflowPunct w:val="0"/>
              <w:autoSpaceDE w:val="0"/>
              <w:autoSpaceDN w:val="0"/>
              <w:adjustRightInd w:val="0"/>
              <w:spacing w:after="240"/>
              <w:jc w:val="center"/>
              <w:textAlignment w:val="baseline"/>
              <w:rPr>
                <w:rFonts w:ascii="Arial" w:hAnsi="Arial"/>
                <w:b/>
                <w:szCs w:val="20"/>
                <w:lang w:val="en-GB" w:eastAsia="zh-CN"/>
              </w:rPr>
            </w:pPr>
            <w:r w:rsidRPr="00A8382F">
              <w:rPr>
                <w:rFonts w:ascii="Arial" w:hAnsi="Arial"/>
                <w:b/>
                <w:szCs w:val="20"/>
                <w:lang w:val="en-GB" w:eastAsia="ja-JP"/>
              </w:rPr>
              <w:t>Figure 5.</w:t>
            </w:r>
            <w:r w:rsidRPr="00A8382F">
              <w:rPr>
                <w:rFonts w:ascii="Arial" w:hAnsi="Arial"/>
                <w:b/>
                <w:szCs w:val="20"/>
                <w:lang w:val="en-GB" w:eastAsia="zh-CN"/>
              </w:rPr>
              <w:t>7.10.1-1</w:t>
            </w:r>
            <w:r w:rsidRPr="00A8382F">
              <w:rPr>
                <w:rFonts w:ascii="Arial" w:hAnsi="Arial"/>
                <w:b/>
                <w:szCs w:val="20"/>
                <w:lang w:val="en-GB" w:eastAsia="ja-JP"/>
              </w:rPr>
              <w:t>: UE</w:t>
            </w:r>
            <w:r w:rsidRPr="00A8382F">
              <w:rPr>
                <w:rFonts w:ascii="Arial" w:hAnsi="Arial"/>
                <w:b/>
                <w:szCs w:val="20"/>
                <w:lang w:val="en-GB" w:eastAsia="zh-CN"/>
              </w:rPr>
              <w:t xml:space="preserve"> information procedure</w:t>
            </w:r>
          </w:p>
          <w:p w14:paraId="515CFCF4" w14:textId="77777777" w:rsidR="000F40B7" w:rsidRPr="00A8382F" w:rsidRDefault="000F40B7" w:rsidP="00EA1F10">
            <w:pPr>
              <w:overflowPunct w:val="0"/>
              <w:autoSpaceDE w:val="0"/>
              <w:autoSpaceDN w:val="0"/>
              <w:adjustRightInd w:val="0"/>
              <w:spacing w:after="180"/>
              <w:textAlignment w:val="baseline"/>
              <w:rPr>
                <w:rFonts w:ascii="Times New Roman" w:eastAsia="MS Mincho" w:hAnsi="Times New Roman"/>
                <w:szCs w:val="20"/>
                <w:lang w:val="en-GB" w:eastAsia="ja-JP"/>
              </w:rPr>
            </w:pPr>
            <w:r w:rsidRPr="00A8382F">
              <w:rPr>
                <w:rFonts w:ascii="Times New Roman" w:hAnsi="Times New Roman"/>
                <w:szCs w:val="20"/>
                <w:lang w:val="en-GB" w:eastAsia="ja-JP"/>
              </w:rPr>
              <w:t xml:space="preserve">The UE information procedure is used by </w:t>
            </w:r>
            <w:r w:rsidRPr="00A8382F">
              <w:rPr>
                <w:rFonts w:ascii="Times New Roman" w:hAnsi="Times New Roman"/>
                <w:szCs w:val="20"/>
                <w:lang w:val="en-GB" w:eastAsia="zh-CN"/>
              </w:rPr>
              <w:t>the network</w:t>
            </w:r>
            <w:r w:rsidRPr="00A8382F">
              <w:rPr>
                <w:rFonts w:ascii="Times New Roman" w:hAnsi="Times New Roman"/>
                <w:szCs w:val="20"/>
                <w:lang w:val="en-GB" w:eastAsia="ja-JP"/>
              </w:rPr>
              <w:t xml:space="preserve"> to request the UE to report information.</w:t>
            </w:r>
          </w:p>
        </w:tc>
      </w:tr>
    </w:tbl>
    <w:p w14:paraId="2348A301" w14:textId="77777777" w:rsidR="008F7149" w:rsidRDefault="008F7149" w:rsidP="008F7149">
      <w:pPr>
        <w:spacing w:beforeLines="50" w:before="120" w:after="120" w:line="260" w:lineRule="exact"/>
        <w:jc w:val="both"/>
        <w:rPr>
          <w:rFonts w:ascii="Times New Roman" w:eastAsia="宋体" w:hAnsi="Times New Roman"/>
          <w:szCs w:val="21"/>
          <w:lang w:val="en-GB" w:eastAsia="zh-CN"/>
        </w:rPr>
      </w:pPr>
      <w:r>
        <w:rPr>
          <w:rFonts w:ascii="Times New Roman" w:eastAsia="宋体" w:hAnsi="Times New Roman"/>
          <w:szCs w:val="21"/>
          <w:lang w:val="en-GB" w:eastAsia="zh-CN"/>
        </w:rPr>
        <w:t xml:space="preserve">Another scheme in support of the network </w:t>
      </w:r>
      <w:r>
        <w:rPr>
          <w:rFonts w:ascii="Times New Roman" w:eastAsia="宋体" w:hAnsi="Times New Roman" w:hint="eastAsia"/>
          <w:szCs w:val="21"/>
          <w:lang w:val="en-GB" w:eastAsia="zh-CN"/>
        </w:rPr>
        <w:t>requesting</w:t>
      </w:r>
      <w:r>
        <w:rPr>
          <w:rFonts w:ascii="Times New Roman" w:eastAsia="宋体" w:hAnsi="Times New Roman"/>
          <w:szCs w:val="21"/>
          <w:lang w:val="en-GB" w:eastAsia="zh-CN"/>
        </w:rPr>
        <w:t xml:space="preserve"> UE to report information is UE information procedure. The UE may indicate the availability of the information </w:t>
      </w:r>
      <w:r>
        <w:rPr>
          <w:rFonts w:ascii="Times New Roman" w:eastAsia="宋体" w:hAnsi="Times New Roman" w:hint="eastAsia"/>
          <w:szCs w:val="21"/>
          <w:lang w:val="en-GB" w:eastAsia="zh-CN"/>
        </w:rPr>
        <w:t>beforehand</w:t>
      </w:r>
      <w:r>
        <w:rPr>
          <w:rFonts w:ascii="Times New Roman" w:eastAsia="宋体" w:hAnsi="Times New Roman"/>
          <w:szCs w:val="21"/>
          <w:lang w:val="en-GB" w:eastAsia="zh-CN"/>
        </w:rPr>
        <w:t xml:space="preserve">, e.g., available indication in the </w:t>
      </w:r>
      <w:proofErr w:type="spellStart"/>
      <w:r w:rsidRPr="00147581">
        <w:rPr>
          <w:rFonts w:ascii="Times New Roman" w:eastAsia="宋体" w:hAnsi="Times New Roman"/>
          <w:i/>
          <w:iCs/>
          <w:szCs w:val="21"/>
          <w:lang w:val="en-GB" w:eastAsia="zh-CN"/>
        </w:rPr>
        <w:t>ReconfigurtionComplete</w:t>
      </w:r>
      <w:proofErr w:type="spellEnd"/>
      <w:r>
        <w:rPr>
          <w:rFonts w:ascii="Times New Roman" w:eastAsia="宋体" w:hAnsi="Times New Roman"/>
          <w:szCs w:val="21"/>
          <w:lang w:val="en-GB" w:eastAsia="zh-CN"/>
        </w:rPr>
        <w:t>. It is noticed that the network could request the information whenever the network needs it.</w:t>
      </w:r>
    </w:p>
    <w:p w14:paraId="7A4D6A3F" w14:textId="21116DA5" w:rsidR="00F36278" w:rsidRDefault="00F36278" w:rsidP="0020711E">
      <w:pPr>
        <w:spacing w:beforeLines="50" w:before="120" w:after="120" w:line="260" w:lineRule="exact"/>
        <w:jc w:val="both"/>
        <w:rPr>
          <w:rFonts w:ascii="Times New Roman" w:eastAsia="宋体" w:hAnsi="Times New Roman"/>
          <w:szCs w:val="21"/>
          <w:lang w:val="en-GB" w:eastAsia="zh-CN"/>
        </w:rPr>
      </w:pPr>
      <w:r w:rsidRPr="00BE73FD">
        <w:rPr>
          <w:rFonts w:ascii="Arial" w:eastAsia="宋体" w:hAnsi="Arial" w:cs="Arial"/>
          <w:b/>
          <w:bCs/>
          <w:szCs w:val="21"/>
          <w:lang w:val="en-GB" w:eastAsia="zh-CN"/>
        </w:rPr>
        <w:t xml:space="preserve">Observation </w:t>
      </w:r>
      <w:r>
        <w:rPr>
          <w:rFonts w:ascii="Arial" w:eastAsia="宋体" w:hAnsi="Arial" w:cs="Arial"/>
          <w:b/>
          <w:bCs/>
          <w:szCs w:val="21"/>
          <w:lang w:val="en-GB" w:eastAsia="zh-CN"/>
        </w:rPr>
        <w:t>2</w:t>
      </w:r>
      <w:r w:rsidRPr="00BE73FD">
        <w:rPr>
          <w:rFonts w:ascii="Arial" w:eastAsia="宋体" w:hAnsi="Arial" w:cs="Arial"/>
          <w:b/>
          <w:bCs/>
          <w:szCs w:val="21"/>
          <w:lang w:val="en-GB" w:eastAsia="zh-CN"/>
        </w:rPr>
        <w:t xml:space="preserve">: </w:t>
      </w:r>
      <w:proofErr w:type="spellStart"/>
      <w:r w:rsidRPr="00BE73FD">
        <w:rPr>
          <w:rFonts w:ascii="Arial" w:eastAsia="宋体" w:hAnsi="Arial" w:cs="Arial"/>
          <w:b/>
          <w:bCs/>
          <w:i/>
          <w:iCs/>
          <w:szCs w:val="21"/>
          <w:lang w:val="en-GB" w:eastAsia="zh-CN"/>
        </w:rPr>
        <w:t>UEInformation</w:t>
      </w:r>
      <w:r>
        <w:rPr>
          <w:rFonts w:ascii="Arial" w:eastAsia="宋体" w:hAnsi="Arial" w:cs="Arial"/>
          <w:b/>
          <w:bCs/>
          <w:i/>
          <w:iCs/>
          <w:szCs w:val="21"/>
          <w:lang w:val="en-GB" w:eastAsia="zh-CN"/>
        </w:rPr>
        <w:t>Response</w:t>
      </w:r>
      <w:proofErr w:type="spellEnd"/>
      <w:r w:rsidRPr="00527A76">
        <w:rPr>
          <w:rFonts w:ascii="Arial" w:eastAsia="宋体" w:hAnsi="Arial" w:cs="Arial"/>
          <w:b/>
          <w:bCs/>
          <w:szCs w:val="21"/>
          <w:lang w:val="en-GB" w:eastAsia="zh-CN"/>
        </w:rPr>
        <w:t xml:space="preserve"> is used for reporting information</w:t>
      </w:r>
      <w:r w:rsidR="00351DFD">
        <w:rPr>
          <w:rFonts w:ascii="Arial" w:eastAsia="宋体" w:hAnsi="Arial" w:cs="Arial"/>
          <w:b/>
          <w:bCs/>
          <w:szCs w:val="21"/>
          <w:lang w:val="en-GB" w:eastAsia="zh-CN"/>
        </w:rPr>
        <w:t xml:space="preserve"> available in UE</w:t>
      </w:r>
      <w:r w:rsidRPr="00527A76">
        <w:rPr>
          <w:rFonts w:ascii="Arial" w:eastAsia="宋体" w:hAnsi="Arial" w:cs="Arial"/>
          <w:b/>
          <w:bCs/>
          <w:szCs w:val="21"/>
          <w:lang w:val="en-GB" w:eastAsia="zh-CN"/>
        </w:rPr>
        <w:t xml:space="preserve">, </w:t>
      </w:r>
      <w:r w:rsidR="000107D5" w:rsidRPr="000107D5">
        <w:rPr>
          <w:rFonts w:ascii="Arial" w:eastAsia="宋体" w:hAnsi="Arial" w:cs="Arial"/>
          <w:b/>
          <w:bCs/>
          <w:szCs w:val="21"/>
          <w:lang w:val="en-GB" w:eastAsia="zh-CN"/>
        </w:rPr>
        <w:t>the network could request the information whenever the network needs it</w:t>
      </w:r>
      <w:r w:rsidRPr="00BE73FD">
        <w:rPr>
          <w:rFonts w:ascii="Arial" w:eastAsia="宋体" w:hAnsi="Arial" w:cs="Arial"/>
          <w:b/>
          <w:bCs/>
          <w:i/>
          <w:iCs/>
          <w:szCs w:val="21"/>
          <w:lang w:val="en-GB" w:eastAsia="zh-CN"/>
        </w:rPr>
        <w:t>.</w:t>
      </w:r>
    </w:p>
    <w:p w14:paraId="763DC38C" w14:textId="3AFD94FF" w:rsidR="004F47DF" w:rsidRDefault="004F47DF" w:rsidP="004F47DF">
      <w:pPr>
        <w:spacing w:before="120" w:after="120"/>
        <w:jc w:val="both"/>
        <w:rPr>
          <w:rFonts w:ascii="Times New Roman" w:eastAsia="宋体" w:hAnsi="Times New Roman"/>
          <w:szCs w:val="21"/>
          <w:lang w:val="en-GB" w:eastAsia="zh-CN"/>
        </w:rPr>
      </w:pPr>
      <w:r>
        <w:rPr>
          <w:rFonts w:ascii="Times New Roman" w:eastAsia="宋体" w:hAnsi="Times New Roman" w:hint="eastAsia"/>
          <w:szCs w:val="21"/>
          <w:lang w:val="en-GB" w:eastAsia="zh-CN"/>
        </w:rPr>
        <w:t>I</w:t>
      </w:r>
      <w:r>
        <w:rPr>
          <w:rFonts w:ascii="Times New Roman" w:eastAsia="宋体" w:hAnsi="Times New Roman"/>
          <w:szCs w:val="21"/>
          <w:lang w:val="en-GB" w:eastAsia="zh-CN"/>
        </w:rPr>
        <w:t xml:space="preserve">n summary, the above </w:t>
      </w:r>
      <w:r w:rsidR="00740E94">
        <w:rPr>
          <w:rFonts w:ascii="Times New Roman" w:eastAsia="宋体" w:hAnsi="Times New Roman"/>
          <w:szCs w:val="21"/>
          <w:lang w:val="en-GB" w:eastAsia="zh-CN"/>
        </w:rPr>
        <w:t>two procedures</w:t>
      </w:r>
      <w:r>
        <w:rPr>
          <w:rFonts w:ascii="Times New Roman" w:eastAsia="宋体" w:hAnsi="Times New Roman"/>
          <w:szCs w:val="21"/>
          <w:lang w:val="en-GB" w:eastAsia="zh-CN"/>
        </w:rPr>
        <w:t xml:space="preserve"> </w:t>
      </w:r>
      <w:r w:rsidR="00743CAC">
        <w:rPr>
          <w:rFonts w:ascii="Times New Roman" w:eastAsia="宋体" w:hAnsi="Times New Roman"/>
          <w:szCs w:val="21"/>
          <w:lang w:val="en-GB" w:eastAsia="zh-CN"/>
        </w:rPr>
        <w:t>can</w:t>
      </w:r>
      <w:r>
        <w:rPr>
          <w:rFonts w:ascii="Times New Roman" w:eastAsia="宋体" w:hAnsi="Times New Roman"/>
          <w:szCs w:val="21"/>
          <w:lang w:val="en-GB" w:eastAsia="zh-CN"/>
        </w:rPr>
        <w:t xml:space="preserve"> realize the flexible information</w:t>
      </w:r>
      <w:r w:rsidR="00A02A31">
        <w:rPr>
          <w:rFonts w:ascii="Times New Roman" w:eastAsia="宋体" w:hAnsi="Times New Roman"/>
          <w:szCs w:val="21"/>
          <w:lang w:val="en-GB" w:eastAsia="zh-CN"/>
        </w:rPr>
        <w:t xml:space="preserve"> </w:t>
      </w:r>
      <w:r w:rsidR="00A02A31">
        <w:rPr>
          <w:rFonts w:ascii="Times New Roman" w:eastAsia="宋体" w:hAnsi="Times New Roman" w:hint="eastAsia"/>
          <w:szCs w:val="21"/>
          <w:lang w:val="en-GB" w:eastAsia="zh-CN"/>
        </w:rPr>
        <w:t>transfer</w:t>
      </w:r>
      <w:r w:rsidR="00A02A31">
        <w:rPr>
          <w:rFonts w:ascii="Times New Roman" w:eastAsia="宋体" w:hAnsi="Times New Roman"/>
          <w:szCs w:val="21"/>
          <w:lang w:val="en-GB" w:eastAsia="zh-CN"/>
        </w:rPr>
        <w:t xml:space="preserve"> from UE to </w:t>
      </w:r>
      <w:proofErr w:type="spellStart"/>
      <w:r w:rsidR="00A02A31">
        <w:rPr>
          <w:rFonts w:ascii="Times New Roman" w:eastAsia="宋体" w:hAnsi="Times New Roman" w:hint="eastAsia"/>
          <w:szCs w:val="21"/>
          <w:lang w:val="en-GB" w:eastAsia="zh-CN"/>
        </w:rPr>
        <w:t>gNB</w:t>
      </w:r>
      <w:proofErr w:type="spellEnd"/>
      <w:r w:rsidR="005F3CE0">
        <w:rPr>
          <w:rFonts w:ascii="Times New Roman" w:eastAsia="宋体" w:hAnsi="Times New Roman"/>
          <w:szCs w:val="21"/>
          <w:lang w:val="en-GB" w:eastAsia="zh-CN"/>
        </w:rPr>
        <w:t>.</w:t>
      </w:r>
      <w:r>
        <w:rPr>
          <w:rFonts w:ascii="Times New Roman" w:eastAsia="宋体" w:hAnsi="Times New Roman"/>
          <w:szCs w:val="21"/>
          <w:lang w:val="en-GB" w:eastAsia="zh-CN"/>
        </w:rPr>
        <w:t xml:space="preserve"> </w:t>
      </w:r>
      <w:r w:rsidR="00A13732">
        <w:rPr>
          <w:rFonts w:ascii="Times New Roman" w:eastAsia="宋体" w:hAnsi="Times New Roman"/>
          <w:szCs w:val="21"/>
          <w:lang w:val="en-GB" w:eastAsia="zh-CN"/>
        </w:rPr>
        <w:t>If the network is responsible for model control/management</w:t>
      </w:r>
      <w:r w:rsidR="00EF0EAA">
        <w:rPr>
          <w:rFonts w:ascii="Times New Roman" w:eastAsia="宋体" w:hAnsi="Times New Roman"/>
          <w:szCs w:val="21"/>
          <w:lang w:val="en-GB" w:eastAsia="zh-CN"/>
        </w:rPr>
        <w:t>,</w:t>
      </w:r>
      <w:r w:rsidR="004A2F57">
        <w:rPr>
          <w:rFonts w:ascii="Times New Roman" w:eastAsia="宋体" w:hAnsi="Times New Roman"/>
          <w:szCs w:val="21"/>
          <w:lang w:val="en-GB" w:eastAsia="zh-CN"/>
        </w:rPr>
        <w:t xml:space="preserve"> and</w:t>
      </w:r>
      <w:r w:rsidR="00EF0EAA">
        <w:rPr>
          <w:rFonts w:ascii="Times New Roman" w:eastAsia="宋体" w:hAnsi="Times New Roman"/>
          <w:szCs w:val="21"/>
          <w:lang w:val="en-GB" w:eastAsia="zh-CN"/>
        </w:rPr>
        <w:t xml:space="preserve"> </w:t>
      </w:r>
      <w:r w:rsidR="004F2275">
        <w:rPr>
          <w:rFonts w:ascii="Times New Roman" w:eastAsia="宋体" w:hAnsi="Times New Roman"/>
          <w:szCs w:val="21"/>
          <w:lang w:val="en-GB" w:eastAsia="zh-CN"/>
        </w:rPr>
        <w:t xml:space="preserve">the network </w:t>
      </w:r>
      <w:r w:rsidR="00B72A85">
        <w:rPr>
          <w:rFonts w:ascii="Times New Roman" w:eastAsia="宋体" w:hAnsi="Times New Roman"/>
          <w:szCs w:val="21"/>
          <w:lang w:val="en-GB" w:eastAsia="zh-CN"/>
        </w:rPr>
        <w:t>would</w:t>
      </w:r>
      <w:r w:rsidR="004A2F57">
        <w:rPr>
          <w:rFonts w:ascii="Times New Roman" w:eastAsia="宋体" w:hAnsi="Times New Roman"/>
          <w:szCs w:val="21"/>
          <w:lang w:val="en-GB" w:eastAsia="zh-CN"/>
        </w:rPr>
        <w:t xml:space="preserve"> like to</w:t>
      </w:r>
      <w:r w:rsidR="00E95732">
        <w:rPr>
          <w:rFonts w:ascii="Times New Roman" w:eastAsia="宋体" w:hAnsi="Times New Roman"/>
          <w:szCs w:val="21"/>
          <w:lang w:val="en-GB" w:eastAsia="zh-CN"/>
        </w:rPr>
        <w:t xml:space="preserve"> </w:t>
      </w:r>
      <w:r w:rsidR="00EF0EAA">
        <w:rPr>
          <w:rFonts w:ascii="Times New Roman" w:eastAsia="宋体" w:hAnsi="Times New Roman"/>
          <w:szCs w:val="21"/>
          <w:lang w:val="en-GB" w:eastAsia="zh-CN"/>
        </w:rPr>
        <w:t>have full control over whether and when to acquire the additional conditions</w:t>
      </w:r>
      <w:r w:rsidR="004A2F57">
        <w:rPr>
          <w:rFonts w:ascii="Times New Roman" w:eastAsia="宋体" w:hAnsi="Times New Roman"/>
          <w:szCs w:val="21"/>
          <w:lang w:val="en-GB" w:eastAsia="zh-CN"/>
        </w:rPr>
        <w:t xml:space="preserve">, </w:t>
      </w:r>
      <w:proofErr w:type="spellStart"/>
      <w:r w:rsidR="004A2F57" w:rsidRPr="00E44651">
        <w:rPr>
          <w:rFonts w:ascii="Times New Roman" w:eastAsia="宋体" w:hAnsi="Times New Roman"/>
          <w:i/>
          <w:szCs w:val="21"/>
          <w:lang w:val="en-GB" w:eastAsia="zh-CN"/>
        </w:rPr>
        <w:t>UEInformationRequest</w:t>
      </w:r>
      <w:proofErr w:type="spellEnd"/>
      <w:r w:rsidR="004A2F57" w:rsidRPr="00E44651">
        <w:rPr>
          <w:rFonts w:ascii="Times New Roman" w:eastAsia="宋体" w:hAnsi="Times New Roman"/>
          <w:i/>
          <w:szCs w:val="21"/>
          <w:lang w:val="en-GB" w:eastAsia="zh-CN"/>
        </w:rPr>
        <w:t>/Response</w:t>
      </w:r>
      <w:r w:rsidR="004A2F57">
        <w:rPr>
          <w:rFonts w:ascii="Times New Roman" w:eastAsia="宋体" w:hAnsi="Times New Roman"/>
          <w:szCs w:val="21"/>
          <w:lang w:val="en-GB" w:eastAsia="zh-CN"/>
        </w:rPr>
        <w:t xml:space="preserve"> can </w:t>
      </w:r>
      <w:r w:rsidR="0022750A">
        <w:rPr>
          <w:rFonts w:ascii="Times New Roman" w:eastAsia="宋体" w:hAnsi="Times New Roman"/>
          <w:szCs w:val="21"/>
          <w:lang w:val="en-GB" w:eastAsia="zh-CN"/>
        </w:rPr>
        <w:t>be considered as another alternative.</w:t>
      </w:r>
    </w:p>
    <w:p w14:paraId="7CC03E04" w14:textId="77777777" w:rsidR="00E63C71" w:rsidRDefault="00E63C71" w:rsidP="00E63C71">
      <w:pPr>
        <w:spacing w:before="120" w:after="120"/>
        <w:jc w:val="both"/>
        <w:rPr>
          <w:rFonts w:ascii="Times New Roman" w:eastAsia="宋体" w:hAnsi="Times New Roman"/>
          <w:szCs w:val="21"/>
          <w:lang w:val="en-GB" w:eastAsia="zh-CN"/>
        </w:rPr>
      </w:pPr>
      <w:r>
        <w:rPr>
          <w:rFonts w:ascii="Times New Roman" w:eastAsia="宋体" w:hAnsi="Times New Roman"/>
          <w:szCs w:val="21"/>
          <w:lang w:val="en-GB" w:eastAsia="zh-CN"/>
        </w:rPr>
        <w:t xml:space="preserve">If the additional conditions are </w:t>
      </w:r>
      <w:r>
        <w:rPr>
          <w:rFonts w:ascii="Times New Roman" w:eastAsia="宋体" w:hAnsi="Times New Roman" w:hint="eastAsia"/>
          <w:szCs w:val="21"/>
          <w:lang w:val="en-GB" w:eastAsia="zh-CN"/>
        </w:rPr>
        <w:t>verified</w:t>
      </w:r>
      <w:r>
        <w:rPr>
          <w:rFonts w:ascii="Times New Roman" w:eastAsia="宋体" w:hAnsi="Times New Roman"/>
          <w:szCs w:val="21"/>
          <w:lang w:val="en-GB" w:eastAsia="zh-CN"/>
        </w:rPr>
        <w:t xml:space="preserve"> at UE, and the network is responsible for model control/management, the UE should indicate the </w:t>
      </w:r>
      <w:r>
        <w:rPr>
          <w:rFonts w:ascii="Times New Roman" w:eastAsia="宋体" w:hAnsi="Times New Roman" w:hint="eastAsia"/>
          <w:szCs w:val="21"/>
          <w:lang w:val="en-GB" w:eastAsia="zh-CN"/>
        </w:rPr>
        <w:t>availability</w:t>
      </w:r>
      <w:r>
        <w:rPr>
          <w:rFonts w:ascii="Times New Roman" w:eastAsia="宋体" w:hAnsi="Times New Roman"/>
          <w:szCs w:val="21"/>
          <w:lang w:val="en-GB" w:eastAsia="zh-CN"/>
        </w:rPr>
        <w:t xml:space="preserve"> of the model/functionality to the network. As the </w:t>
      </w:r>
      <w:r>
        <w:rPr>
          <w:rFonts w:ascii="Times New Roman" w:eastAsia="宋体" w:hAnsi="Times New Roman" w:hint="eastAsia"/>
          <w:szCs w:val="21"/>
          <w:lang w:val="en-GB" w:eastAsia="zh-CN"/>
        </w:rPr>
        <w:t>availability</w:t>
      </w:r>
      <w:r>
        <w:rPr>
          <w:rFonts w:ascii="Times New Roman" w:eastAsia="宋体" w:hAnsi="Times New Roman"/>
          <w:szCs w:val="21"/>
          <w:lang w:val="en-GB" w:eastAsia="zh-CN"/>
        </w:rPr>
        <w:t xml:space="preserve"> may </w:t>
      </w:r>
      <w:r w:rsidRPr="006364A6">
        <w:rPr>
          <w:rFonts w:ascii="Times New Roman" w:eastAsia="宋体" w:hAnsi="Times New Roman"/>
          <w:szCs w:val="21"/>
          <w:lang w:val="en-GB" w:eastAsia="zh-CN"/>
        </w:rPr>
        <w:t>var</w:t>
      </w:r>
      <w:r>
        <w:rPr>
          <w:rFonts w:ascii="Times New Roman" w:eastAsia="宋体" w:hAnsi="Times New Roman"/>
          <w:szCs w:val="21"/>
          <w:lang w:val="en-GB" w:eastAsia="zh-CN"/>
        </w:rPr>
        <w:t>y</w:t>
      </w:r>
      <w:r w:rsidRPr="006364A6">
        <w:rPr>
          <w:rFonts w:ascii="Times New Roman" w:eastAsia="宋体" w:hAnsi="Times New Roman"/>
          <w:szCs w:val="21"/>
          <w:lang w:val="en-GB" w:eastAsia="zh-CN"/>
        </w:rPr>
        <w:t xml:space="preserve"> from time to time, and </w:t>
      </w:r>
      <w:r>
        <w:rPr>
          <w:rFonts w:ascii="Times New Roman" w:eastAsia="宋体" w:hAnsi="Times New Roman"/>
          <w:szCs w:val="21"/>
          <w:lang w:val="en-GB" w:eastAsia="zh-CN"/>
        </w:rPr>
        <w:t xml:space="preserve">may </w:t>
      </w:r>
      <w:r w:rsidRPr="006364A6">
        <w:rPr>
          <w:rFonts w:ascii="Times New Roman" w:eastAsia="宋体" w:hAnsi="Times New Roman"/>
          <w:szCs w:val="21"/>
          <w:lang w:val="en-GB" w:eastAsia="zh-CN"/>
        </w:rPr>
        <w:t xml:space="preserve">change based on the current </w:t>
      </w:r>
      <w:r>
        <w:rPr>
          <w:rFonts w:ascii="Times New Roman" w:eastAsia="宋体" w:hAnsi="Times New Roman" w:hint="eastAsia"/>
          <w:szCs w:val="21"/>
          <w:lang w:val="en-GB" w:eastAsia="zh-CN"/>
        </w:rPr>
        <w:t>scenario,</w:t>
      </w:r>
      <w:r>
        <w:rPr>
          <w:rFonts w:ascii="Times New Roman" w:eastAsia="宋体" w:hAnsi="Times New Roman"/>
          <w:szCs w:val="21"/>
          <w:lang w:val="en-GB" w:eastAsia="zh-CN"/>
        </w:rPr>
        <w:t xml:space="preserve"> the </w:t>
      </w:r>
      <w:proofErr w:type="spellStart"/>
      <w:r w:rsidRPr="00545CDA">
        <w:rPr>
          <w:rFonts w:ascii="Times New Roman" w:eastAsia="宋体" w:hAnsi="Times New Roman"/>
          <w:i/>
          <w:szCs w:val="21"/>
          <w:lang w:val="en-GB" w:eastAsia="zh-CN"/>
        </w:rPr>
        <w:t>UEAssistanceInformation</w:t>
      </w:r>
      <w:proofErr w:type="spellEnd"/>
      <w:r>
        <w:rPr>
          <w:rFonts w:ascii="Times New Roman" w:eastAsia="宋体" w:hAnsi="Times New Roman"/>
          <w:szCs w:val="21"/>
          <w:lang w:val="en-GB" w:eastAsia="zh-CN"/>
        </w:rPr>
        <w:t xml:space="preserve"> can be </w:t>
      </w:r>
      <w:r>
        <w:rPr>
          <w:rFonts w:ascii="Times New Roman" w:eastAsia="宋体" w:hAnsi="Times New Roman" w:hint="eastAsia"/>
          <w:szCs w:val="21"/>
          <w:lang w:val="en-GB" w:eastAsia="zh-CN"/>
        </w:rPr>
        <w:t>utilized</w:t>
      </w:r>
      <w:r>
        <w:rPr>
          <w:rFonts w:ascii="Times New Roman" w:eastAsia="宋体" w:hAnsi="Times New Roman"/>
          <w:szCs w:val="21"/>
          <w:lang w:val="en-GB" w:eastAsia="zh-CN"/>
        </w:rPr>
        <w:t xml:space="preserve"> to feedback availability indication.</w:t>
      </w:r>
    </w:p>
    <w:p w14:paraId="137999F8" w14:textId="5181FAEA" w:rsidR="002574F7" w:rsidRDefault="002574F7" w:rsidP="004F47DF">
      <w:pPr>
        <w:spacing w:before="120" w:after="120"/>
        <w:jc w:val="both"/>
        <w:rPr>
          <w:rFonts w:ascii="Times New Roman" w:eastAsia="宋体" w:hAnsi="Times New Roman"/>
          <w:szCs w:val="21"/>
          <w:lang w:val="en-GB" w:eastAsia="zh-CN"/>
        </w:rPr>
      </w:pPr>
      <w:r>
        <w:rPr>
          <w:rFonts w:ascii="Times New Roman" w:eastAsia="宋体" w:hAnsi="Times New Roman" w:hint="eastAsia"/>
          <w:szCs w:val="21"/>
          <w:lang w:val="en-GB" w:eastAsia="zh-CN"/>
        </w:rPr>
        <w:t>T</w:t>
      </w:r>
      <w:r>
        <w:rPr>
          <w:rFonts w:ascii="Times New Roman" w:eastAsia="宋体" w:hAnsi="Times New Roman"/>
          <w:szCs w:val="21"/>
          <w:lang w:val="en-GB" w:eastAsia="zh-CN"/>
        </w:rPr>
        <w:t xml:space="preserve">he overall procedure is </w:t>
      </w:r>
      <w:r>
        <w:rPr>
          <w:rFonts w:ascii="Times New Roman" w:eastAsia="宋体" w:hAnsi="Times New Roman" w:hint="eastAsia"/>
          <w:szCs w:val="21"/>
          <w:lang w:val="en-GB" w:eastAsia="zh-CN"/>
        </w:rPr>
        <w:t>illustrate</w:t>
      </w:r>
      <w:r>
        <w:rPr>
          <w:rFonts w:ascii="Times New Roman" w:eastAsia="宋体" w:hAnsi="Times New Roman"/>
          <w:szCs w:val="21"/>
          <w:lang w:val="en-GB" w:eastAsia="zh-CN"/>
        </w:rPr>
        <w:t xml:space="preserve">d in </w:t>
      </w:r>
      <w:r w:rsidRPr="00755038">
        <w:rPr>
          <w:rFonts w:ascii="Times New Roman" w:eastAsia="宋体" w:hAnsi="Times New Roman"/>
          <w:b/>
          <w:szCs w:val="21"/>
          <w:lang w:val="en-GB" w:eastAsia="zh-CN"/>
        </w:rPr>
        <w:t>Figure 1</w:t>
      </w:r>
      <w:r>
        <w:rPr>
          <w:rFonts w:ascii="Times New Roman" w:eastAsia="宋体" w:hAnsi="Times New Roman"/>
          <w:szCs w:val="21"/>
          <w:lang w:val="en-GB" w:eastAsia="zh-CN"/>
        </w:rPr>
        <w:t>:</w:t>
      </w:r>
    </w:p>
    <w:p w14:paraId="0283B8BB" w14:textId="52DC930A" w:rsidR="002574F7" w:rsidRDefault="00AF35DF" w:rsidP="00DC6A4D">
      <w:pPr>
        <w:spacing w:before="120" w:after="120"/>
        <w:jc w:val="center"/>
      </w:pPr>
      <w:r>
        <w:object w:dxaOrig="6481" w:dyaOrig="5928" w14:anchorId="1FDDEEC9">
          <v:shape id="_x0000_i1027" type="#_x0000_t75" style="width:234pt;height:214.5pt" o:ole="">
            <v:imagedata r:id="rId15" o:title=""/>
          </v:shape>
          <o:OLEObject Type="Embed" ProgID="Visio.Drawing.15" ShapeID="_x0000_i1027" DrawAspect="Content" ObjectID="_1760533904" r:id="rId16"/>
        </w:object>
      </w:r>
    </w:p>
    <w:p w14:paraId="02E5FD70" w14:textId="4B4E4710" w:rsidR="00467104" w:rsidRPr="0021337B" w:rsidRDefault="00467104" w:rsidP="00DC6A4D">
      <w:pPr>
        <w:spacing w:before="120" w:after="120"/>
        <w:jc w:val="center"/>
        <w:rPr>
          <w:rFonts w:ascii="Times New Roman" w:eastAsia="宋体" w:hAnsi="Times New Roman"/>
          <w:b/>
          <w:szCs w:val="21"/>
          <w:lang w:val="en-GB" w:eastAsia="zh-CN"/>
        </w:rPr>
      </w:pPr>
      <w:r w:rsidRPr="0021337B">
        <w:rPr>
          <w:rFonts w:ascii="Times New Roman" w:eastAsia="宋体" w:hAnsi="Times New Roman" w:hint="eastAsia"/>
          <w:b/>
          <w:szCs w:val="21"/>
          <w:lang w:val="en-GB" w:eastAsia="zh-CN"/>
        </w:rPr>
        <w:t>F</w:t>
      </w:r>
      <w:r w:rsidRPr="0021337B">
        <w:rPr>
          <w:rFonts w:ascii="Times New Roman" w:eastAsia="宋体" w:hAnsi="Times New Roman"/>
          <w:b/>
          <w:szCs w:val="21"/>
          <w:lang w:val="en-GB" w:eastAsia="zh-CN"/>
        </w:rPr>
        <w:t xml:space="preserve">igure 1 </w:t>
      </w:r>
      <w:r w:rsidR="0021337B">
        <w:rPr>
          <w:rFonts w:ascii="Times New Roman" w:eastAsia="宋体" w:hAnsi="Times New Roman"/>
          <w:b/>
          <w:szCs w:val="21"/>
          <w:lang w:val="en-GB" w:eastAsia="zh-CN"/>
        </w:rPr>
        <w:t>A</w:t>
      </w:r>
      <w:r w:rsidRPr="0021337B">
        <w:rPr>
          <w:rFonts w:ascii="Times New Roman" w:eastAsia="宋体" w:hAnsi="Times New Roman"/>
          <w:b/>
          <w:szCs w:val="21"/>
          <w:lang w:val="en-GB" w:eastAsia="zh-CN"/>
        </w:rPr>
        <w:t>dditional conditions and appli</w:t>
      </w:r>
      <w:r w:rsidR="0021337B">
        <w:rPr>
          <w:rFonts w:ascii="Times New Roman" w:eastAsia="宋体" w:hAnsi="Times New Roman"/>
          <w:b/>
          <w:szCs w:val="21"/>
          <w:lang w:val="en-GB" w:eastAsia="zh-CN"/>
        </w:rPr>
        <w:t>ca</w:t>
      </w:r>
      <w:r w:rsidRPr="0021337B">
        <w:rPr>
          <w:rFonts w:ascii="Times New Roman" w:eastAsia="宋体" w:hAnsi="Times New Roman"/>
          <w:b/>
          <w:szCs w:val="21"/>
          <w:lang w:val="en-GB" w:eastAsia="zh-CN"/>
        </w:rPr>
        <w:t>bility indication transfer from UE to NW</w:t>
      </w:r>
    </w:p>
    <w:p w14:paraId="7CE19C80" w14:textId="48B89A3D" w:rsidR="004F47DF" w:rsidRPr="004F47DF" w:rsidRDefault="004F47DF" w:rsidP="004F47DF">
      <w:pPr>
        <w:spacing w:before="120" w:after="120"/>
        <w:jc w:val="both"/>
        <w:rPr>
          <w:rFonts w:ascii="Times New Roman" w:eastAsia="宋体" w:hAnsi="Times New Roman"/>
          <w:szCs w:val="21"/>
          <w:lang w:val="en-GB" w:eastAsia="zh-CN"/>
        </w:rPr>
      </w:pPr>
      <w:r>
        <w:rPr>
          <w:rFonts w:ascii="Times New Roman" w:eastAsia="宋体" w:hAnsi="Times New Roman"/>
          <w:szCs w:val="21"/>
          <w:lang w:val="en-GB" w:eastAsia="zh-CN"/>
        </w:rPr>
        <w:lastRenderedPageBreak/>
        <w:t>Therefore, we propose:</w:t>
      </w:r>
    </w:p>
    <w:p w14:paraId="39D430F9" w14:textId="77777777" w:rsidR="003A4F1C" w:rsidRDefault="003A4F1C" w:rsidP="003A4F1C">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 For UE-side model,</w:t>
      </w:r>
      <w:r w:rsidRPr="00E43B17">
        <w:rPr>
          <w:rFonts w:ascii="Arial" w:eastAsiaTheme="minorEastAsia" w:hAnsi="Arial" w:cs="Arial"/>
          <w:b/>
          <w:szCs w:val="21"/>
          <w:lang w:eastAsia="zh-CN"/>
        </w:rPr>
        <w:t xml:space="preserve"> </w:t>
      </w:r>
      <w:r>
        <w:rPr>
          <w:rFonts w:ascii="Arial" w:eastAsiaTheme="minorEastAsia" w:hAnsi="Arial" w:cs="Arial"/>
          <w:b/>
          <w:szCs w:val="21"/>
          <w:lang w:eastAsia="zh-CN"/>
        </w:rPr>
        <w:t>if there are</w:t>
      </w:r>
      <w:r w:rsidRPr="00895336">
        <w:rPr>
          <w:rFonts w:ascii="Arial" w:eastAsiaTheme="minorEastAsia" w:hAnsi="Arial" w:cs="Arial"/>
          <w:b/>
          <w:szCs w:val="21"/>
          <w:lang w:val="en-GB" w:eastAsia="zh-CN"/>
        </w:rPr>
        <w:t xml:space="preserve"> additional conditions to be verified at </w:t>
      </w:r>
      <w:r>
        <w:rPr>
          <w:rFonts w:ascii="Arial" w:eastAsiaTheme="minorEastAsia" w:hAnsi="Arial" w:cs="Arial"/>
          <w:b/>
          <w:szCs w:val="21"/>
          <w:lang w:val="en-GB" w:eastAsia="zh-CN"/>
        </w:rPr>
        <w:t xml:space="preserve">NW, </w:t>
      </w:r>
      <w:proofErr w:type="spellStart"/>
      <w:r w:rsidRPr="00A94CA8">
        <w:rPr>
          <w:rFonts w:ascii="Arial" w:eastAsiaTheme="minorEastAsia" w:hAnsi="Arial" w:cs="Arial"/>
          <w:b/>
          <w:i/>
          <w:szCs w:val="21"/>
          <w:lang w:val="en-GB" w:eastAsia="zh-CN"/>
        </w:rPr>
        <w:t>UEInformationRequest</w:t>
      </w:r>
      <w:proofErr w:type="spellEnd"/>
      <w:r w:rsidRPr="00A94CA8">
        <w:rPr>
          <w:rFonts w:ascii="Arial" w:eastAsiaTheme="minorEastAsia" w:hAnsi="Arial" w:cs="Arial"/>
          <w:b/>
          <w:i/>
          <w:szCs w:val="21"/>
          <w:lang w:val="en-GB" w:eastAsia="zh-CN"/>
        </w:rPr>
        <w:t>/Response</w:t>
      </w:r>
      <w:r>
        <w:rPr>
          <w:rFonts w:ascii="Arial" w:eastAsiaTheme="minorEastAsia" w:hAnsi="Arial" w:cs="Arial"/>
          <w:b/>
          <w:szCs w:val="21"/>
          <w:lang w:val="en-GB" w:eastAsia="zh-CN"/>
        </w:rPr>
        <w:t xml:space="preserve"> can be considered as an alternative for additional conditions transfer from UE to NW.</w:t>
      </w:r>
    </w:p>
    <w:p w14:paraId="6B60B8BD" w14:textId="3F5E2012" w:rsidR="009F68FD" w:rsidRPr="004F47DF" w:rsidRDefault="009F68FD" w:rsidP="009F68FD">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 For UE-side model,</w:t>
      </w:r>
      <w:r w:rsidRPr="00051513">
        <w:rPr>
          <w:rFonts w:ascii="Arial" w:eastAsiaTheme="minorEastAsia" w:hAnsi="Arial" w:cs="Arial"/>
          <w:b/>
          <w:szCs w:val="21"/>
          <w:lang w:eastAsia="zh-CN"/>
        </w:rPr>
        <w:t xml:space="preserve"> </w:t>
      </w:r>
      <w:r>
        <w:rPr>
          <w:rFonts w:ascii="Arial" w:eastAsiaTheme="minorEastAsia" w:hAnsi="Arial" w:cs="Arial"/>
          <w:b/>
          <w:szCs w:val="21"/>
          <w:lang w:eastAsia="zh-CN"/>
        </w:rPr>
        <w:t xml:space="preserve">if model management is located at NW, </w:t>
      </w:r>
      <w:proofErr w:type="spellStart"/>
      <w:r>
        <w:rPr>
          <w:rFonts w:ascii="Arial" w:eastAsiaTheme="minorEastAsia" w:hAnsi="Arial" w:cs="Arial"/>
          <w:b/>
          <w:i/>
          <w:szCs w:val="21"/>
          <w:lang w:val="en-GB" w:eastAsia="zh-CN"/>
        </w:rPr>
        <w:t>RRCReconfiguration</w:t>
      </w:r>
      <w:proofErr w:type="spellEnd"/>
      <w:r w:rsidRPr="00A94CA8">
        <w:rPr>
          <w:rFonts w:ascii="Arial" w:eastAsiaTheme="minorEastAsia" w:hAnsi="Arial" w:cs="Arial"/>
          <w:b/>
          <w:i/>
          <w:szCs w:val="21"/>
          <w:lang w:val="en-GB" w:eastAsia="zh-CN"/>
        </w:rPr>
        <w:t>/</w:t>
      </w:r>
      <w:r w:rsidR="004B71BD">
        <w:rPr>
          <w:rFonts w:ascii="Arial" w:eastAsiaTheme="minorEastAsia" w:hAnsi="Arial" w:cs="Arial"/>
          <w:b/>
          <w:i/>
          <w:szCs w:val="21"/>
          <w:lang w:val="en-GB" w:eastAsia="zh-CN"/>
        </w:rPr>
        <w:t xml:space="preserve"> </w:t>
      </w:r>
      <w:proofErr w:type="spellStart"/>
      <w:r>
        <w:rPr>
          <w:rFonts w:ascii="Arial" w:eastAsiaTheme="minorEastAsia" w:hAnsi="Arial" w:cs="Arial"/>
          <w:b/>
          <w:i/>
          <w:szCs w:val="21"/>
          <w:lang w:val="en-GB" w:eastAsia="zh-CN"/>
        </w:rPr>
        <w:t>UEAssistanceInformation</w:t>
      </w:r>
      <w:proofErr w:type="spellEnd"/>
      <w:r>
        <w:rPr>
          <w:rFonts w:ascii="Arial" w:eastAsiaTheme="minorEastAsia" w:hAnsi="Arial" w:cs="Arial"/>
          <w:b/>
          <w:szCs w:val="21"/>
          <w:lang w:val="en-GB" w:eastAsia="zh-CN"/>
        </w:rPr>
        <w:t xml:space="preserve"> can be considered as an alternative for </w:t>
      </w:r>
      <w:r>
        <w:rPr>
          <w:rFonts w:ascii="Arial" w:eastAsiaTheme="minorEastAsia" w:hAnsi="Arial" w:cs="Arial" w:hint="eastAsia"/>
          <w:b/>
          <w:szCs w:val="21"/>
          <w:lang w:val="en-GB" w:eastAsia="zh-CN"/>
        </w:rPr>
        <w:t>applicability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indication</w:t>
      </w:r>
      <w:r>
        <w:rPr>
          <w:rFonts w:ascii="Arial" w:eastAsiaTheme="minorEastAsia" w:hAnsi="Arial" w:cs="Arial"/>
          <w:b/>
          <w:szCs w:val="21"/>
          <w:lang w:val="en-GB" w:eastAsia="zh-CN"/>
        </w:rPr>
        <w:t xml:space="preserve"> from UE to NW.</w:t>
      </w:r>
    </w:p>
    <w:p w14:paraId="132EEDC0" w14:textId="6B538EEE" w:rsidR="00EE231B" w:rsidRPr="0080058B" w:rsidRDefault="00EE231B" w:rsidP="00EE231B">
      <w:pPr>
        <w:keepNext/>
        <w:tabs>
          <w:tab w:val="num" w:pos="567"/>
        </w:tabs>
        <w:spacing w:before="180" w:after="180"/>
        <w:outlineLvl w:val="1"/>
        <w:rPr>
          <w:rFonts w:ascii="Arial" w:eastAsia="宋体" w:hAnsi="Arial" w:cs="Arial"/>
          <w:sz w:val="30"/>
          <w:szCs w:val="30"/>
        </w:rPr>
      </w:pPr>
      <w:r w:rsidRPr="0080058B">
        <w:rPr>
          <w:rFonts w:ascii="Arial" w:eastAsia="宋体" w:hAnsi="Arial" w:cs="Arial"/>
          <w:sz w:val="30"/>
          <w:szCs w:val="30"/>
        </w:rPr>
        <w:t>2.</w:t>
      </w:r>
      <w:r>
        <w:rPr>
          <w:rFonts w:ascii="Arial" w:eastAsia="宋体" w:hAnsi="Arial" w:cs="Arial"/>
          <w:sz w:val="30"/>
          <w:szCs w:val="30"/>
        </w:rPr>
        <w:t>2</w:t>
      </w:r>
      <w:r w:rsidRPr="0080058B">
        <w:rPr>
          <w:rFonts w:ascii="Arial" w:eastAsia="宋体" w:hAnsi="Arial" w:cs="Arial"/>
          <w:sz w:val="30"/>
          <w:szCs w:val="30"/>
        </w:rPr>
        <w:t xml:space="preserve"> </w:t>
      </w:r>
      <w:r w:rsidR="00DC0CA1" w:rsidRPr="00AF35DF">
        <w:rPr>
          <w:rFonts w:ascii="Arial" w:eastAsia="宋体" w:hAnsi="Arial" w:cs="Arial"/>
          <w:sz w:val="30"/>
          <w:szCs w:val="30"/>
        </w:rPr>
        <w:t xml:space="preserve">Additional conditions and applicability from </w:t>
      </w:r>
      <w:r w:rsidR="00B8493E" w:rsidRPr="00AF35DF">
        <w:rPr>
          <w:rFonts w:ascii="Arial" w:eastAsia="宋体" w:hAnsi="Arial" w:cs="Arial"/>
          <w:sz w:val="30"/>
          <w:szCs w:val="30"/>
        </w:rPr>
        <w:t xml:space="preserve">NW </w:t>
      </w:r>
      <w:r w:rsidR="00DC0CA1" w:rsidRPr="00AF35DF">
        <w:rPr>
          <w:rFonts w:ascii="Arial" w:eastAsia="宋体" w:hAnsi="Arial" w:cs="Arial"/>
          <w:sz w:val="30"/>
          <w:szCs w:val="30"/>
        </w:rPr>
        <w:t xml:space="preserve">to </w:t>
      </w:r>
      <w:r w:rsidR="00B8493E" w:rsidRPr="00AF35DF">
        <w:rPr>
          <w:rFonts w:ascii="Arial" w:eastAsia="宋体" w:hAnsi="Arial" w:cs="Arial"/>
          <w:sz w:val="30"/>
          <w:szCs w:val="30"/>
        </w:rPr>
        <w:t>UE</w:t>
      </w:r>
    </w:p>
    <w:p w14:paraId="5A2D7C29" w14:textId="2A4DC7AD" w:rsidR="00C71A33" w:rsidRDefault="009157C6" w:rsidP="00386916">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For the additional conditions and applicability from network to UE, two cases should be considered, i.e., UE-sided model and </w:t>
      </w:r>
      <w:r w:rsidR="00C320BF">
        <w:rPr>
          <w:rFonts w:ascii="Times New Roman" w:eastAsiaTheme="minorEastAsia" w:hAnsi="Times New Roman"/>
          <w:szCs w:val="20"/>
          <w:lang w:val="en-GB" w:eastAsia="zh-CN"/>
        </w:rPr>
        <w:t>NW</w:t>
      </w:r>
      <w:r>
        <w:rPr>
          <w:rFonts w:ascii="Times New Roman" w:eastAsiaTheme="minorEastAsia" w:hAnsi="Times New Roman"/>
          <w:szCs w:val="20"/>
          <w:lang w:val="en-GB" w:eastAsia="zh-CN"/>
        </w:rPr>
        <w:t>-sided model</w:t>
      </w:r>
      <w:r w:rsidR="004F47DF">
        <w:rPr>
          <w:rFonts w:ascii="Times New Roman" w:eastAsiaTheme="minorEastAsia" w:hAnsi="Times New Roman"/>
          <w:szCs w:val="20"/>
          <w:lang w:val="en-GB" w:eastAsia="zh-CN"/>
        </w:rPr>
        <w:t>.</w:t>
      </w:r>
    </w:p>
    <w:p w14:paraId="441B5D7F" w14:textId="04A41717" w:rsidR="004F47DF" w:rsidRDefault="004F47DF" w:rsidP="004F47DF">
      <w:pPr>
        <w:pStyle w:val="aff9"/>
        <w:numPr>
          <w:ilvl w:val="0"/>
          <w:numId w:val="29"/>
        </w:numPr>
        <w:spacing w:beforeLines="50" w:before="120" w:after="120" w:line="260" w:lineRule="exact"/>
        <w:ind w:firstLineChars="0"/>
        <w:rPr>
          <w:rFonts w:ascii="Times New Roman" w:eastAsiaTheme="minorEastAsia" w:hAnsi="Times New Roman"/>
          <w:szCs w:val="20"/>
          <w:lang w:val="en-GB"/>
        </w:rPr>
      </w:pPr>
      <w:r>
        <w:rPr>
          <w:rFonts w:ascii="Times New Roman" w:eastAsiaTheme="minorEastAsia" w:hAnsi="Times New Roman" w:hint="eastAsia"/>
          <w:szCs w:val="20"/>
          <w:lang w:val="en-GB"/>
        </w:rPr>
        <w:t>U</w:t>
      </w:r>
      <w:r>
        <w:rPr>
          <w:rFonts w:ascii="Times New Roman" w:eastAsiaTheme="minorEastAsia" w:hAnsi="Times New Roman"/>
          <w:szCs w:val="20"/>
          <w:lang w:val="en-GB"/>
        </w:rPr>
        <w:t>E-sided model</w:t>
      </w:r>
    </w:p>
    <w:p w14:paraId="59FBAE07" w14:textId="58FC2D45" w:rsidR="00076300" w:rsidRDefault="00D26B8B" w:rsidP="00D26B8B">
      <w:pPr>
        <w:spacing w:beforeLines="50" w:before="120" w:after="120" w:line="260" w:lineRule="exact"/>
        <w:rPr>
          <w:rFonts w:ascii="Times New Roman" w:eastAsiaTheme="minorEastAsia" w:hAnsi="Times New Roman"/>
          <w:szCs w:val="20"/>
          <w:lang w:val="en-GB" w:eastAsia="zh-CN"/>
        </w:rPr>
      </w:pPr>
      <w:r>
        <w:rPr>
          <w:rFonts w:ascii="Times New Roman" w:eastAsiaTheme="minorEastAsia" w:hAnsi="Times New Roman"/>
          <w:szCs w:val="20"/>
          <w:lang w:val="en-GB" w:eastAsia="zh-CN"/>
        </w:rPr>
        <w:t>If</w:t>
      </w:r>
      <w:r w:rsidR="00725A11">
        <w:rPr>
          <w:rFonts w:ascii="Times New Roman" w:eastAsiaTheme="minorEastAsia" w:hAnsi="Times New Roman"/>
          <w:szCs w:val="20"/>
          <w:lang w:val="en-GB" w:eastAsia="zh-CN"/>
        </w:rPr>
        <w:t xml:space="preserve"> the model training for UE-sided model is located at the network, the network</w:t>
      </w:r>
      <w:r>
        <w:rPr>
          <w:rFonts w:ascii="Times New Roman" w:eastAsiaTheme="minorEastAsia" w:hAnsi="Times New Roman"/>
          <w:szCs w:val="20"/>
          <w:lang w:val="en-GB" w:eastAsia="zh-CN"/>
        </w:rPr>
        <w:t xml:space="preserve"> should be responsible for model transfer and provision of additional conditions</w:t>
      </w:r>
      <w:r w:rsidR="00F56920">
        <w:rPr>
          <w:rFonts w:ascii="Times New Roman" w:eastAsiaTheme="minorEastAsia" w:hAnsi="Times New Roman"/>
          <w:szCs w:val="20"/>
          <w:lang w:val="en-GB" w:eastAsia="zh-CN"/>
        </w:rPr>
        <w:t xml:space="preserve"> to UE</w:t>
      </w:r>
      <w:r>
        <w:rPr>
          <w:rFonts w:ascii="Times New Roman" w:eastAsiaTheme="minorEastAsia" w:hAnsi="Times New Roman"/>
          <w:szCs w:val="20"/>
          <w:lang w:val="en-GB" w:eastAsia="zh-CN"/>
        </w:rPr>
        <w:t xml:space="preserve">. </w:t>
      </w:r>
    </w:p>
    <w:p w14:paraId="26167FEF" w14:textId="1FC514DE" w:rsidR="00D26B8B" w:rsidRDefault="00D26B8B" w:rsidP="00076300">
      <w:pPr>
        <w:spacing w:beforeLines="50" w:before="120" w:after="120" w:line="260" w:lineRule="exact"/>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our understanding, </w:t>
      </w:r>
      <w:r w:rsidR="000B23A5" w:rsidRPr="000B23A5">
        <w:rPr>
          <w:rFonts w:ascii="Times New Roman" w:eastAsiaTheme="minorEastAsia" w:hAnsi="Times New Roman"/>
          <w:szCs w:val="20"/>
          <w:lang w:val="en-GB" w:eastAsia="zh-CN"/>
        </w:rPr>
        <w:t>if there are additional conditions to be verified at UE,</w:t>
      </w:r>
      <w:r w:rsidR="004D6B4C">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such additional conditions can be</w:t>
      </w:r>
      <w:r w:rsidR="00CE1EC6">
        <w:rPr>
          <w:rFonts w:ascii="Times New Roman" w:eastAsiaTheme="minorEastAsia" w:hAnsi="Times New Roman"/>
          <w:szCs w:val="20"/>
          <w:lang w:val="en-GB" w:eastAsia="zh-CN"/>
        </w:rPr>
        <w:t xml:space="preserve"> provided during</w:t>
      </w:r>
      <w:r>
        <w:rPr>
          <w:rFonts w:ascii="Times New Roman" w:eastAsiaTheme="minorEastAsia" w:hAnsi="Times New Roman"/>
          <w:szCs w:val="20"/>
          <w:lang w:val="en-GB" w:eastAsia="zh-CN"/>
        </w:rPr>
        <w:t xml:space="preserve"> model</w:t>
      </w:r>
      <w:r w:rsidR="00CE1EC6">
        <w:rPr>
          <w:rFonts w:ascii="Times New Roman" w:eastAsiaTheme="minorEastAsia" w:hAnsi="Times New Roman"/>
          <w:szCs w:val="20"/>
          <w:lang w:val="en-GB" w:eastAsia="zh-CN"/>
        </w:rPr>
        <w:t xml:space="preserve"> transfer</w:t>
      </w:r>
      <w:r w:rsidR="00C106C1">
        <w:rPr>
          <w:rFonts w:ascii="Times New Roman" w:eastAsiaTheme="minorEastAsia" w:hAnsi="Times New Roman"/>
          <w:szCs w:val="20"/>
          <w:lang w:val="en-GB" w:eastAsia="zh-CN"/>
        </w:rPr>
        <w:t>.</w:t>
      </w:r>
    </w:p>
    <w:p w14:paraId="087AFDA0" w14:textId="77777777" w:rsidR="00621303" w:rsidRDefault="00621303" w:rsidP="00621303">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3: </w:t>
      </w:r>
      <w:r>
        <w:rPr>
          <w:rFonts w:ascii="Arial" w:eastAsiaTheme="minorEastAsia" w:hAnsi="Arial" w:cs="Arial" w:hint="eastAsia"/>
          <w:b/>
          <w:szCs w:val="21"/>
          <w:lang w:val="en-GB" w:eastAsia="zh-CN"/>
        </w:rPr>
        <w:t>For</w:t>
      </w:r>
      <w:r>
        <w:rPr>
          <w:rFonts w:ascii="Arial" w:eastAsiaTheme="minorEastAsia" w:hAnsi="Arial" w:cs="Arial"/>
          <w:b/>
          <w:szCs w:val="21"/>
          <w:lang w:val="en-GB" w:eastAsia="zh-CN"/>
        </w:rPr>
        <w:t xml:space="preserve"> </w:t>
      </w:r>
      <w:r w:rsidRPr="00EC44EC">
        <w:rPr>
          <w:rFonts w:ascii="Arial" w:eastAsiaTheme="minorEastAsia" w:hAnsi="Arial" w:cs="Arial"/>
          <w:b/>
          <w:szCs w:val="21"/>
          <w:lang w:val="en-GB" w:eastAsia="zh-CN"/>
        </w:rPr>
        <w:t>UE</w:t>
      </w:r>
      <w:r>
        <w:rPr>
          <w:rFonts w:ascii="Arial" w:eastAsiaTheme="minorEastAsia" w:hAnsi="Arial" w:cs="Arial"/>
          <w:b/>
          <w:szCs w:val="21"/>
          <w:lang w:val="en-GB" w:eastAsia="zh-CN"/>
        </w:rPr>
        <w:t>-</w:t>
      </w:r>
      <w:r w:rsidRPr="00EC44EC">
        <w:rPr>
          <w:rFonts w:ascii="Arial" w:eastAsiaTheme="minorEastAsia" w:hAnsi="Arial" w:cs="Arial"/>
          <w:b/>
          <w:szCs w:val="21"/>
          <w:lang w:val="en-GB" w:eastAsia="zh-CN"/>
        </w:rPr>
        <w:t>side model that is transfe</w:t>
      </w:r>
      <w:r>
        <w:rPr>
          <w:rFonts w:ascii="Arial" w:eastAsiaTheme="minorEastAsia" w:hAnsi="Arial" w:cs="Arial"/>
          <w:b/>
          <w:szCs w:val="21"/>
          <w:lang w:val="en-GB" w:eastAsia="zh-CN"/>
        </w:rPr>
        <w:t>r</w:t>
      </w:r>
      <w:r w:rsidRPr="00EC44EC">
        <w:rPr>
          <w:rFonts w:ascii="Arial" w:eastAsiaTheme="minorEastAsia" w:hAnsi="Arial" w:cs="Arial"/>
          <w:b/>
          <w:szCs w:val="21"/>
          <w:lang w:val="en-GB" w:eastAsia="zh-CN"/>
        </w:rPr>
        <w:t xml:space="preserve">red from NW to UE, </w:t>
      </w:r>
      <w:r>
        <w:rPr>
          <w:rFonts w:ascii="Arial" w:eastAsiaTheme="minorEastAsia" w:hAnsi="Arial" w:cs="Arial"/>
          <w:b/>
          <w:szCs w:val="21"/>
          <w:lang w:eastAsia="zh-CN"/>
        </w:rPr>
        <w:t>if there are</w:t>
      </w:r>
      <w:r w:rsidRPr="00895336">
        <w:rPr>
          <w:rFonts w:ascii="Arial" w:eastAsiaTheme="minorEastAsia" w:hAnsi="Arial" w:cs="Arial"/>
          <w:b/>
          <w:szCs w:val="21"/>
          <w:lang w:val="en-GB" w:eastAsia="zh-CN"/>
        </w:rPr>
        <w:t xml:space="preserve"> additional conditions to be verified at </w:t>
      </w:r>
      <w:r>
        <w:rPr>
          <w:rFonts w:ascii="Arial" w:eastAsiaTheme="minorEastAsia" w:hAnsi="Arial" w:cs="Arial"/>
          <w:b/>
          <w:szCs w:val="21"/>
          <w:lang w:val="en-GB" w:eastAsia="zh-CN"/>
        </w:rPr>
        <w:t xml:space="preserve">UE, the </w:t>
      </w:r>
      <w:r w:rsidRPr="00EC44EC">
        <w:rPr>
          <w:rFonts w:ascii="Arial" w:eastAsiaTheme="minorEastAsia" w:hAnsi="Arial" w:cs="Arial"/>
          <w:b/>
          <w:szCs w:val="21"/>
          <w:lang w:val="en-GB" w:eastAsia="zh-CN"/>
        </w:rPr>
        <w:t xml:space="preserve">additional conditions can be sent </w:t>
      </w:r>
      <w:r>
        <w:rPr>
          <w:rFonts w:ascii="Arial" w:eastAsiaTheme="minorEastAsia" w:hAnsi="Arial" w:cs="Arial"/>
          <w:b/>
          <w:szCs w:val="21"/>
          <w:lang w:val="en-GB" w:eastAsia="zh-CN"/>
        </w:rPr>
        <w:t xml:space="preserve">from NW to UE </w:t>
      </w:r>
      <w:r w:rsidRPr="00EC44EC">
        <w:rPr>
          <w:rFonts w:ascii="Arial" w:eastAsiaTheme="minorEastAsia" w:hAnsi="Arial" w:cs="Arial"/>
          <w:b/>
          <w:szCs w:val="21"/>
          <w:lang w:val="en-GB" w:eastAsia="zh-CN"/>
        </w:rPr>
        <w:t>during model transfer</w:t>
      </w:r>
      <w:r>
        <w:rPr>
          <w:rFonts w:ascii="Arial" w:eastAsiaTheme="minorEastAsia" w:hAnsi="Arial" w:cs="Arial"/>
          <w:b/>
          <w:szCs w:val="21"/>
          <w:lang w:val="en-GB" w:eastAsia="zh-CN"/>
        </w:rPr>
        <w:t>.</w:t>
      </w:r>
    </w:p>
    <w:p w14:paraId="2D9A033D" w14:textId="77777777" w:rsidR="00621303" w:rsidRDefault="00621303" w:rsidP="000E75B6">
      <w:pPr>
        <w:spacing w:beforeLines="50" w:before="120" w:after="120" w:line="260" w:lineRule="exact"/>
        <w:jc w:val="both"/>
        <w:rPr>
          <w:rFonts w:ascii="Arial" w:eastAsiaTheme="minorEastAsia" w:hAnsi="Arial" w:cs="Arial"/>
          <w:b/>
          <w:szCs w:val="21"/>
          <w:lang w:val="en-GB" w:eastAsia="zh-CN"/>
        </w:rPr>
      </w:pPr>
    </w:p>
    <w:p w14:paraId="5A0B563D" w14:textId="77BC7895" w:rsidR="004F47DF" w:rsidRPr="00BE73FD" w:rsidRDefault="004F47DF" w:rsidP="004F47DF">
      <w:pPr>
        <w:pStyle w:val="aff9"/>
        <w:numPr>
          <w:ilvl w:val="0"/>
          <w:numId w:val="29"/>
        </w:numPr>
        <w:spacing w:beforeLines="50" w:before="120" w:after="120" w:line="260" w:lineRule="exact"/>
        <w:ind w:firstLineChars="0"/>
        <w:rPr>
          <w:rFonts w:ascii="Times New Roman" w:eastAsiaTheme="minorEastAsia" w:hAnsi="Times New Roman"/>
          <w:szCs w:val="20"/>
          <w:lang w:val="en-GB"/>
        </w:rPr>
      </w:pPr>
      <w:r>
        <w:rPr>
          <w:rFonts w:ascii="Times New Roman" w:eastAsiaTheme="minorEastAsia" w:hAnsi="Times New Roman"/>
          <w:szCs w:val="20"/>
          <w:lang w:val="en-GB"/>
        </w:rPr>
        <w:t>NW-sided model</w:t>
      </w:r>
    </w:p>
    <w:p w14:paraId="21FD0B37" w14:textId="77777777" w:rsidR="00C82977" w:rsidRDefault="00C82977" w:rsidP="00C82977">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the case of NW-sided model, UE may be </w:t>
      </w:r>
      <w:r>
        <w:rPr>
          <w:rFonts w:ascii="Times New Roman" w:eastAsiaTheme="minorEastAsia" w:hAnsi="Times New Roman" w:hint="eastAsia"/>
          <w:szCs w:val="20"/>
          <w:lang w:val="en-GB" w:eastAsia="zh-CN"/>
        </w:rPr>
        <w:t>responsible</w:t>
      </w:r>
      <w:r>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for</w:t>
      </w:r>
      <w:r>
        <w:rPr>
          <w:rFonts w:ascii="Times New Roman" w:eastAsiaTheme="minorEastAsia" w:hAnsi="Times New Roman"/>
          <w:szCs w:val="20"/>
          <w:lang w:val="en-GB" w:eastAsia="zh-CN"/>
        </w:rPr>
        <w:t xml:space="preserve"> verifying whether some conditions are </w:t>
      </w:r>
      <w:r>
        <w:rPr>
          <w:rFonts w:ascii="Times New Roman" w:eastAsiaTheme="minorEastAsia" w:hAnsi="Times New Roman" w:hint="eastAsia"/>
          <w:szCs w:val="20"/>
          <w:lang w:val="en-GB" w:eastAsia="zh-CN"/>
        </w:rPr>
        <w:t>satisfied</w:t>
      </w:r>
      <w:r>
        <w:rPr>
          <w:rFonts w:ascii="Times New Roman" w:eastAsiaTheme="minorEastAsia" w:hAnsi="Times New Roman"/>
          <w:szCs w:val="20"/>
          <w:lang w:val="en-GB" w:eastAsia="zh-CN"/>
        </w:rPr>
        <w:t xml:space="preserve"> or not</w:t>
      </w:r>
      <w:r>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t xml:space="preserve"> and UE is expected to indicate whether the corresponding model</w:t>
      </w:r>
      <w:r>
        <w:rPr>
          <w:rFonts w:ascii="Times New Roman" w:eastAsiaTheme="minorEastAsia" w:hAnsi="Times New Roman" w:hint="eastAsia"/>
          <w:szCs w:val="20"/>
          <w:lang w:val="en-GB" w:eastAsia="zh-CN"/>
        </w:rPr>
        <w:t>/functionality</w:t>
      </w:r>
      <w:r>
        <w:rPr>
          <w:rFonts w:ascii="Times New Roman" w:eastAsiaTheme="minorEastAsia" w:hAnsi="Times New Roman"/>
          <w:szCs w:val="20"/>
          <w:lang w:val="en-GB" w:eastAsia="zh-CN"/>
        </w:rPr>
        <w:t xml:space="preserve"> is </w:t>
      </w:r>
      <w:r>
        <w:rPr>
          <w:rFonts w:ascii="Times New Roman" w:eastAsiaTheme="minorEastAsia" w:hAnsi="Times New Roman" w:hint="eastAsia"/>
          <w:szCs w:val="20"/>
          <w:lang w:val="en-GB" w:eastAsia="zh-CN"/>
        </w:rPr>
        <w:t>applicable</w:t>
      </w:r>
      <w:r>
        <w:rPr>
          <w:rFonts w:ascii="Times New Roman" w:eastAsiaTheme="minorEastAsia" w:hAnsi="Times New Roman"/>
          <w:szCs w:val="20"/>
          <w:lang w:val="en-GB" w:eastAsia="zh-CN"/>
        </w:rPr>
        <w:t xml:space="preserve"> or not. </w:t>
      </w:r>
    </w:p>
    <w:p w14:paraId="03A40584" w14:textId="77777777" w:rsidR="00C82977" w:rsidRDefault="00C82977" w:rsidP="00C82977">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Inspired by the analysis in Section 2.1, the procedure is similar to </w:t>
      </w:r>
      <w:proofErr w:type="spellStart"/>
      <w:r w:rsidRPr="00076300">
        <w:rPr>
          <w:rFonts w:ascii="Times New Roman" w:eastAsiaTheme="minorEastAsia" w:hAnsi="Times New Roman"/>
          <w:i/>
          <w:iCs/>
          <w:szCs w:val="20"/>
          <w:lang w:val="en-GB" w:eastAsia="zh-CN"/>
        </w:rPr>
        <w:t>RRCReconfiguration</w:t>
      </w:r>
      <w:proofErr w:type="spellEnd"/>
      <w:r>
        <w:rPr>
          <w:rFonts w:ascii="Times New Roman" w:eastAsiaTheme="minorEastAsia" w:hAnsi="Times New Roman"/>
          <w:szCs w:val="20"/>
          <w:lang w:val="en-GB" w:eastAsia="zh-CN"/>
        </w:rPr>
        <w:t xml:space="preserve"> followed by </w:t>
      </w:r>
      <w:proofErr w:type="spellStart"/>
      <w:r w:rsidRPr="00076300">
        <w:rPr>
          <w:rFonts w:ascii="Times New Roman" w:eastAsiaTheme="minorEastAsia" w:hAnsi="Times New Roman"/>
          <w:i/>
          <w:iCs/>
          <w:szCs w:val="20"/>
          <w:lang w:val="en-GB" w:eastAsia="zh-CN"/>
        </w:rPr>
        <w:t>UEAssistanceInformation</w:t>
      </w:r>
      <w:proofErr w:type="spellEnd"/>
      <w:r w:rsidRPr="00076300">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i.e., </w:t>
      </w:r>
      <w:proofErr w:type="spellStart"/>
      <w:r w:rsidRPr="00147581">
        <w:rPr>
          <w:rFonts w:ascii="Times New Roman" w:eastAsiaTheme="minorEastAsia" w:hAnsi="Times New Roman"/>
          <w:i/>
          <w:iCs/>
          <w:szCs w:val="20"/>
          <w:lang w:val="en-GB" w:eastAsia="zh-CN"/>
        </w:rPr>
        <w:t>RRCReconfiguration</w:t>
      </w:r>
      <w:proofErr w:type="spellEnd"/>
      <w:r w:rsidRPr="00A75E87">
        <w:rPr>
          <w:rFonts w:ascii="Times New Roman" w:eastAsiaTheme="minorEastAsia" w:hAnsi="Times New Roman"/>
          <w:szCs w:val="20"/>
          <w:lang w:val="en-GB" w:eastAsia="zh-CN"/>
        </w:rPr>
        <w:t xml:space="preserve"> with </w:t>
      </w:r>
      <w:proofErr w:type="spellStart"/>
      <w:r w:rsidRPr="00147581">
        <w:rPr>
          <w:rFonts w:ascii="Times New Roman" w:eastAsiaTheme="minorEastAsia" w:hAnsi="Times New Roman"/>
          <w:i/>
          <w:iCs/>
          <w:szCs w:val="20"/>
          <w:lang w:val="en-GB" w:eastAsia="zh-CN"/>
        </w:rPr>
        <w:t>otherconfig</w:t>
      </w:r>
      <w:proofErr w:type="spellEnd"/>
      <w:r w:rsidRPr="00A75E87">
        <w:rPr>
          <w:rFonts w:ascii="Times New Roman" w:eastAsiaTheme="minorEastAsia" w:hAnsi="Times New Roman"/>
          <w:szCs w:val="20"/>
          <w:lang w:val="en-GB" w:eastAsia="zh-CN"/>
        </w:rPr>
        <w:t xml:space="preserve"> can be considered as an alternative for additional conditions transfer from network to UE, and UE could feedback applicability indication to NW via </w:t>
      </w:r>
      <w:proofErr w:type="spellStart"/>
      <w:r w:rsidRPr="00A75E87">
        <w:rPr>
          <w:rFonts w:ascii="Times New Roman" w:eastAsiaTheme="minorEastAsia" w:hAnsi="Times New Roman"/>
          <w:szCs w:val="20"/>
          <w:lang w:val="en-GB" w:eastAsia="zh-CN"/>
        </w:rPr>
        <w:t>UEAssistanceInformation</w:t>
      </w:r>
      <w:proofErr w:type="spellEnd"/>
      <w:r w:rsidRPr="00A75E87">
        <w:rPr>
          <w:rFonts w:ascii="Times New Roman" w:eastAsiaTheme="minorEastAsia" w:hAnsi="Times New Roman"/>
          <w:szCs w:val="20"/>
          <w:lang w:val="en-GB" w:eastAsia="zh-CN"/>
        </w:rPr>
        <w:t>.</w:t>
      </w:r>
    </w:p>
    <w:p w14:paraId="481EF8E7" w14:textId="77777777" w:rsidR="00F03AF0" w:rsidRDefault="00F03AF0" w:rsidP="00F03AF0">
      <w:pPr>
        <w:spacing w:before="120" w:after="120"/>
        <w:jc w:val="both"/>
        <w:rPr>
          <w:rFonts w:ascii="Times New Roman" w:eastAsia="宋体" w:hAnsi="Times New Roman"/>
          <w:szCs w:val="21"/>
          <w:lang w:val="en-GB" w:eastAsia="zh-CN"/>
        </w:rPr>
      </w:pPr>
      <w:r>
        <w:rPr>
          <w:rFonts w:ascii="Times New Roman" w:eastAsia="宋体" w:hAnsi="Times New Roman" w:hint="eastAsia"/>
          <w:szCs w:val="21"/>
          <w:lang w:val="en-GB" w:eastAsia="zh-CN"/>
        </w:rPr>
        <w:t>T</w:t>
      </w:r>
      <w:r>
        <w:rPr>
          <w:rFonts w:ascii="Times New Roman" w:eastAsia="宋体" w:hAnsi="Times New Roman"/>
          <w:szCs w:val="21"/>
          <w:lang w:val="en-GB" w:eastAsia="zh-CN"/>
        </w:rPr>
        <w:t xml:space="preserve">he overall procedure is </w:t>
      </w:r>
      <w:r>
        <w:rPr>
          <w:rFonts w:ascii="Times New Roman" w:eastAsia="宋体" w:hAnsi="Times New Roman" w:hint="eastAsia"/>
          <w:szCs w:val="21"/>
          <w:lang w:val="en-GB" w:eastAsia="zh-CN"/>
        </w:rPr>
        <w:t>illustrate</w:t>
      </w:r>
      <w:r>
        <w:rPr>
          <w:rFonts w:ascii="Times New Roman" w:eastAsia="宋体" w:hAnsi="Times New Roman"/>
          <w:szCs w:val="21"/>
          <w:lang w:val="en-GB" w:eastAsia="zh-CN"/>
        </w:rPr>
        <w:t xml:space="preserve">d in </w:t>
      </w:r>
      <w:r w:rsidRPr="00755038">
        <w:rPr>
          <w:rFonts w:ascii="Times New Roman" w:eastAsia="宋体" w:hAnsi="Times New Roman"/>
          <w:b/>
          <w:szCs w:val="21"/>
          <w:lang w:val="en-GB" w:eastAsia="zh-CN"/>
        </w:rPr>
        <w:t xml:space="preserve">Figure </w:t>
      </w:r>
      <w:r>
        <w:rPr>
          <w:rFonts w:ascii="Times New Roman" w:eastAsia="宋体" w:hAnsi="Times New Roman"/>
          <w:b/>
          <w:szCs w:val="21"/>
          <w:lang w:val="en-GB" w:eastAsia="zh-CN"/>
        </w:rPr>
        <w:t>2</w:t>
      </w:r>
      <w:r>
        <w:rPr>
          <w:rFonts w:ascii="Times New Roman" w:eastAsia="宋体" w:hAnsi="Times New Roman"/>
          <w:szCs w:val="21"/>
          <w:lang w:val="en-GB" w:eastAsia="zh-CN"/>
        </w:rPr>
        <w:t>:</w:t>
      </w:r>
    </w:p>
    <w:p w14:paraId="6D827265" w14:textId="77777777" w:rsidR="00B97FD3" w:rsidRDefault="00B97FD3" w:rsidP="00B97FD3">
      <w:pPr>
        <w:spacing w:before="120" w:after="120"/>
        <w:jc w:val="center"/>
      </w:pPr>
      <w:r>
        <w:object w:dxaOrig="6481" w:dyaOrig="3564" w14:anchorId="7B3CFB52">
          <v:shape id="_x0000_i1028" type="#_x0000_t75" style="width:246.5pt;height:136pt" o:ole="">
            <v:imagedata r:id="rId17" o:title=""/>
          </v:shape>
          <o:OLEObject Type="Embed" ProgID="Visio.Drawing.15" ShapeID="_x0000_i1028" DrawAspect="Content" ObjectID="_1760533905" r:id="rId18"/>
        </w:object>
      </w:r>
    </w:p>
    <w:p w14:paraId="406B8567" w14:textId="77777777" w:rsidR="00B97FD3" w:rsidRPr="0021337B" w:rsidRDefault="00B97FD3" w:rsidP="00B97FD3">
      <w:pPr>
        <w:spacing w:before="120" w:after="120"/>
        <w:jc w:val="center"/>
        <w:rPr>
          <w:rFonts w:ascii="Times New Roman" w:eastAsia="宋体" w:hAnsi="Times New Roman"/>
          <w:b/>
          <w:szCs w:val="21"/>
          <w:lang w:val="en-GB" w:eastAsia="zh-CN"/>
        </w:rPr>
      </w:pPr>
      <w:r w:rsidRPr="0021337B">
        <w:rPr>
          <w:rFonts w:ascii="Times New Roman" w:eastAsia="宋体" w:hAnsi="Times New Roman" w:hint="eastAsia"/>
          <w:b/>
          <w:szCs w:val="21"/>
          <w:lang w:val="en-GB" w:eastAsia="zh-CN"/>
        </w:rPr>
        <w:t>F</w:t>
      </w:r>
      <w:r w:rsidRPr="0021337B">
        <w:rPr>
          <w:rFonts w:ascii="Times New Roman" w:eastAsia="宋体" w:hAnsi="Times New Roman"/>
          <w:b/>
          <w:szCs w:val="21"/>
          <w:lang w:val="en-GB" w:eastAsia="zh-CN"/>
        </w:rPr>
        <w:t xml:space="preserve">igure </w:t>
      </w:r>
      <w:r>
        <w:rPr>
          <w:rFonts w:ascii="Times New Roman" w:eastAsia="宋体" w:hAnsi="Times New Roman"/>
          <w:b/>
          <w:szCs w:val="21"/>
          <w:lang w:val="en-GB" w:eastAsia="zh-CN"/>
        </w:rPr>
        <w:t>2</w:t>
      </w:r>
      <w:r w:rsidRPr="0021337B">
        <w:rPr>
          <w:rFonts w:ascii="Times New Roman" w:eastAsia="宋体" w:hAnsi="Times New Roman"/>
          <w:b/>
          <w:szCs w:val="21"/>
          <w:lang w:val="en-GB" w:eastAsia="zh-CN"/>
        </w:rPr>
        <w:t xml:space="preserve"> </w:t>
      </w:r>
      <w:r>
        <w:rPr>
          <w:rFonts w:ascii="Times New Roman" w:eastAsia="宋体" w:hAnsi="Times New Roman"/>
          <w:b/>
          <w:szCs w:val="21"/>
          <w:lang w:val="en-GB" w:eastAsia="zh-CN"/>
        </w:rPr>
        <w:t>A</w:t>
      </w:r>
      <w:r w:rsidRPr="0021337B">
        <w:rPr>
          <w:rFonts w:ascii="Times New Roman" w:eastAsia="宋体" w:hAnsi="Times New Roman"/>
          <w:b/>
          <w:szCs w:val="21"/>
          <w:lang w:val="en-GB" w:eastAsia="zh-CN"/>
        </w:rPr>
        <w:t>dditional conditions and appli</w:t>
      </w:r>
      <w:r>
        <w:rPr>
          <w:rFonts w:ascii="Times New Roman" w:eastAsia="宋体" w:hAnsi="Times New Roman"/>
          <w:b/>
          <w:szCs w:val="21"/>
          <w:lang w:val="en-GB" w:eastAsia="zh-CN"/>
        </w:rPr>
        <w:t>ca</w:t>
      </w:r>
      <w:r w:rsidRPr="0021337B">
        <w:rPr>
          <w:rFonts w:ascii="Times New Roman" w:eastAsia="宋体" w:hAnsi="Times New Roman"/>
          <w:b/>
          <w:szCs w:val="21"/>
          <w:lang w:val="en-GB" w:eastAsia="zh-CN"/>
        </w:rPr>
        <w:t>bility indication transfer from UE to NW</w:t>
      </w:r>
    </w:p>
    <w:p w14:paraId="727943F5" w14:textId="77777777" w:rsidR="000C6E4D" w:rsidRDefault="000C6E4D" w:rsidP="000C6E4D">
      <w:pPr>
        <w:spacing w:beforeLines="50" w:before="120" w:after="120" w:line="260" w:lineRule="exact"/>
        <w:jc w:val="both"/>
        <w:rPr>
          <w:rFonts w:ascii="Times New Roman" w:eastAsiaTheme="minorEastAsia" w:hAnsi="Times New Roman"/>
          <w:szCs w:val="20"/>
          <w:lang w:val="en-GB" w:eastAsia="zh-CN"/>
        </w:rPr>
      </w:pPr>
      <w:r>
        <w:rPr>
          <w:rFonts w:ascii="Times New Roman" w:eastAsia="宋体" w:hAnsi="Times New Roman"/>
          <w:szCs w:val="21"/>
          <w:lang w:val="en-GB" w:eastAsia="zh-CN"/>
        </w:rPr>
        <w:t>Therefore, we propose:</w:t>
      </w:r>
      <w:r>
        <w:rPr>
          <w:rFonts w:ascii="Times New Roman" w:eastAsiaTheme="minorEastAsia" w:hAnsi="Times New Roman"/>
          <w:szCs w:val="20"/>
          <w:lang w:val="en-GB" w:eastAsia="zh-CN"/>
        </w:rPr>
        <w:t xml:space="preserve"> </w:t>
      </w:r>
    </w:p>
    <w:p w14:paraId="3131128E" w14:textId="77777777" w:rsidR="000C6E4D" w:rsidRDefault="000C6E4D" w:rsidP="000C6E4D">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4: For </w:t>
      </w:r>
      <w:r w:rsidRPr="00895336">
        <w:rPr>
          <w:rFonts w:ascii="Arial" w:eastAsiaTheme="minorEastAsia" w:hAnsi="Arial" w:cs="Arial"/>
          <w:b/>
          <w:szCs w:val="21"/>
          <w:lang w:val="en-GB" w:eastAsia="zh-CN"/>
        </w:rPr>
        <w:t>NW</w:t>
      </w:r>
      <w:r>
        <w:rPr>
          <w:rFonts w:ascii="Arial" w:eastAsiaTheme="minorEastAsia" w:hAnsi="Arial" w:cs="Arial"/>
          <w:b/>
          <w:szCs w:val="21"/>
          <w:lang w:val="en-GB" w:eastAsia="zh-CN"/>
        </w:rPr>
        <w:t>-</w:t>
      </w:r>
      <w:r w:rsidRPr="00895336">
        <w:rPr>
          <w:rFonts w:ascii="Arial" w:eastAsiaTheme="minorEastAsia" w:hAnsi="Arial" w:cs="Arial"/>
          <w:b/>
          <w:szCs w:val="21"/>
          <w:lang w:val="en-GB" w:eastAsia="zh-CN"/>
        </w:rPr>
        <w:t>side model</w:t>
      </w:r>
      <w:r>
        <w:rPr>
          <w:rFonts w:ascii="Arial" w:eastAsiaTheme="minorEastAsia" w:hAnsi="Arial" w:cs="Arial"/>
          <w:b/>
          <w:szCs w:val="21"/>
          <w:lang w:eastAsia="zh-CN"/>
        </w:rPr>
        <w:t>, if there are</w:t>
      </w:r>
      <w:r w:rsidRPr="00895336">
        <w:rPr>
          <w:rFonts w:ascii="Arial" w:eastAsiaTheme="minorEastAsia" w:hAnsi="Arial" w:cs="Arial"/>
          <w:b/>
          <w:szCs w:val="21"/>
          <w:lang w:val="en-GB" w:eastAsia="zh-CN"/>
        </w:rPr>
        <w:t xml:space="preserve"> additional conditions to be verified at UE</w:t>
      </w:r>
      <w:r>
        <w:rPr>
          <w:rFonts w:ascii="Arial" w:eastAsiaTheme="minorEastAsia" w:hAnsi="Arial" w:cs="Arial"/>
          <w:b/>
          <w:szCs w:val="21"/>
          <w:lang w:val="en-GB" w:eastAsia="zh-CN"/>
        </w:rPr>
        <w:t xml:space="preserve">,  </w:t>
      </w:r>
      <w:proofErr w:type="spellStart"/>
      <w:r>
        <w:rPr>
          <w:rFonts w:ascii="Arial" w:eastAsiaTheme="minorEastAsia" w:hAnsi="Arial" w:cs="Arial"/>
          <w:b/>
          <w:i/>
          <w:szCs w:val="21"/>
          <w:lang w:val="en-GB" w:eastAsia="zh-CN"/>
        </w:rPr>
        <w:t>RRCReconfiguration</w:t>
      </w:r>
      <w:proofErr w:type="spellEnd"/>
      <w:r w:rsidRPr="00A94CA8">
        <w:rPr>
          <w:rFonts w:ascii="Arial" w:eastAsiaTheme="minorEastAsia" w:hAnsi="Arial" w:cs="Arial"/>
          <w:b/>
          <w:i/>
          <w:szCs w:val="21"/>
          <w:lang w:val="en-GB" w:eastAsia="zh-CN"/>
        </w:rPr>
        <w:t>/</w:t>
      </w:r>
      <w:proofErr w:type="spellStart"/>
      <w:r>
        <w:rPr>
          <w:rFonts w:ascii="Arial" w:eastAsiaTheme="minorEastAsia" w:hAnsi="Arial" w:cs="Arial"/>
          <w:b/>
          <w:i/>
          <w:szCs w:val="21"/>
          <w:lang w:val="en-GB" w:eastAsia="zh-CN"/>
        </w:rPr>
        <w:t>UEAssistanceInformation</w:t>
      </w:r>
      <w:proofErr w:type="spellEnd"/>
      <w:r>
        <w:rPr>
          <w:rFonts w:ascii="Arial" w:eastAsiaTheme="minorEastAsia" w:hAnsi="Arial" w:cs="Arial"/>
          <w:b/>
          <w:szCs w:val="21"/>
          <w:lang w:val="en-GB" w:eastAsia="zh-CN"/>
        </w:rPr>
        <w:t xml:space="preserve"> can be considered as an alternative for </w:t>
      </w:r>
      <w:r>
        <w:rPr>
          <w:rFonts w:ascii="Arial" w:eastAsiaTheme="minorEastAsia" w:hAnsi="Arial" w:cs="Arial" w:hint="eastAsia"/>
          <w:b/>
          <w:szCs w:val="21"/>
          <w:lang w:val="en-GB" w:eastAsia="zh-CN"/>
        </w:rPr>
        <w:t>applicability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indication</w:t>
      </w:r>
      <w:r>
        <w:rPr>
          <w:rFonts w:ascii="Arial" w:eastAsiaTheme="minorEastAsia" w:hAnsi="Arial" w:cs="Arial"/>
          <w:b/>
          <w:szCs w:val="21"/>
          <w:lang w:val="en-GB" w:eastAsia="zh-CN"/>
        </w:rPr>
        <w:t xml:space="preserve"> from UE to NW.</w:t>
      </w:r>
    </w:p>
    <w:p w14:paraId="1BA5635B" w14:textId="6EE0CAC1" w:rsidR="0039766D" w:rsidRDefault="0039766D" w:rsidP="00386916">
      <w:pPr>
        <w:spacing w:beforeLines="50" w:before="120" w:after="120" w:line="260" w:lineRule="exact"/>
        <w:jc w:val="both"/>
        <w:rPr>
          <w:ins w:id="8" w:author="vivo" w:date="2023-11-03T15:15:00Z"/>
          <w:rFonts w:ascii="Times New Roman" w:eastAsiaTheme="minorEastAsia" w:hAnsi="Times New Roman"/>
          <w:szCs w:val="20"/>
          <w:lang w:val="en-GB" w:eastAsia="zh-CN"/>
        </w:rPr>
      </w:pPr>
    </w:p>
    <w:p w14:paraId="40CF38D0" w14:textId="06E2AD12" w:rsidR="00650EC8" w:rsidRDefault="00650EC8" w:rsidP="00386916">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lastRenderedPageBreak/>
        <w:t>F</w:t>
      </w:r>
      <w:r>
        <w:rPr>
          <w:rFonts w:ascii="Times New Roman" w:eastAsiaTheme="minorEastAsia" w:hAnsi="Times New Roman"/>
          <w:szCs w:val="20"/>
          <w:lang w:val="en-GB" w:eastAsia="zh-CN"/>
        </w:rPr>
        <w:t>or UE-side</w:t>
      </w:r>
      <w:r w:rsidR="00DC7C9A">
        <w:rPr>
          <w:rFonts w:ascii="Times New Roman" w:eastAsiaTheme="minorEastAsia" w:hAnsi="Times New Roman"/>
          <w:szCs w:val="20"/>
          <w:lang w:val="en-GB" w:eastAsia="zh-CN"/>
        </w:rPr>
        <w:t xml:space="preserve"> </w:t>
      </w:r>
      <w:r w:rsidR="00DC7C9A">
        <w:rPr>
          <w:rFonts w:ascii="Times New Roman" w:eastAsiaTheme="minorEastAsia" w:hAnsi="Times New Roman" w:hint="eastAsia"/>
          <w:szCs w:val="20"/>
          <w:lang w:val="en-GB" w:eastAsia="zh-CN"/>
        </w:rPr>
        <w:t>model</w:t>
      </w:r>
      <w:r>
        <w:rPr>
          <w:rFonts w:ascii="Times New Roman" w:eastAsiaTheme="minorEastAsia" w:hAnsi="Times New Roman"/>
          <w:szCs w:val="20"/>
          <w:lang w:val="en-GB" w:eastAsia="zh-CN"/>
        </w:rPr>
        <w:t xml:space="preserve">, if the network is </w:t>
      </w:r>
      <w:r>
        <w:rPr>
          <w:rFonts w:ascii="Times New Roman" w:eastAsiaTheme="minorEastAsia" w:hAnsi="Times New Roman" w:hint="eastAsia"/>
          <w:szCs w:val="20"/>
          <w:lang w:val="en-GB" w:eastAsia="zh-CN"/>
        </w:rPr>
        <w:t>involved</w:t>
      </w:r>
      <w:r>
        <w:rPr>
          <w:rFonts w:ascii="Times New Roman" w:eastAsiaTheme="minorEastAsia" w:hAnsi="Times New Roman"/>
          <w:szCs w:val="20"/>
          <w:lang w:val="en-GB" w:eastAsia="zh-CN"/>
        </w:rPr>
        <w:t>, the network should be responsible for model management.</w:t>
      </w:r>
      <w:r w:rsidR="009E6DB3">
        <w:rPr>
          <w:rFonts w:ascii="Times New Roman" w:eastAsiaTheme="minorEastAsia" w:hAnsi="Times New Roman"/>
          <w:szCs w:val="20"/>
          <w:lang w:val="en-GB" w:eastAsia="zh-CN"/>
        </w:rPr>
        <w:t xml:space="preserve"> Otherwise, it should be </w:t>
      </w:r>
      <w:r w:rsidR="009E6DB3">
        <w:rPr>
          <w:rFonts w:ascii="Times New Roman" w:eastAsiaTheme="minorEastAsia" w:hAnsi="Times New Roman" w:hint="eastAsia"/>
          <w:szCs w:val="20"/>
          <w:lang w:val="en-GB" w:eastAsia="zh-CN"/>
        </w:rPr>
        <w:t>collaboration</w:t>
      </w:r>
      <w:r w:rsidR="009E6DB3">
        <w:rPr>
          <w:rFonts w:ascii="Times New Roman" w:eastAsiaTheme="minorEastAsia" w:hAnsi="Times New Roman"/>
          <w:szCs w:val="20"/>
          <w:lang w:val="en-GB" w:eastAsia="zh-CN"/>
        </w:rPr>
        <w:t xml:space="preserve"> </w:t>
      </w:r>
      <w:r w:rsidR="009E6DB3">
        <w:rPr>
          <w:rFonts w:ascii="Times New Roman" w:eastAsiaTheme="minorEastAsia" w:hAnsi="Times New Roman" w:hint="eastAsia"/>
          <w:szCs w:val="20"/>
          <w:lang w:val="en-GB" w:eastAsia="zh-CN"/>
        </w:rPr>
        <w:t>leve</w:t>
      </w:r>
      <w:r w:rsidR="009E6DB3">
        <w:rPr>
          <w:rFonts w:ascii="Times New Roman" w:eastAsiaTheme="minorEastAsia" w:hAnsi="Times New Roman"/>
          <w:szCs w:val="20"/>
          <w:lang w:val="en-GB" w:eastAsia="zh-CN"/>
        </w:rPr>
        <w:t>l X and no 3GPP impact is expected.</w:t>
      </w:r>
      <w:r>
        <w:rPr>
          <w:rFonts w:ascii="Times New Roman" w:eastAsiaTheme="minorEastAsia" w:hAnsi="Times New Roman"/>
          <w:szCs w:val="20"/>
          <w:lang w:val="en-GB" w:eastAsia="zh-CN"/>
        </w:rPr>
        <w:t xml:space="preserve"> </w:t>
      </w:r>
      <w:r w:rsidR="00EC28B3">
        <w:rPr>
          <w:rFonts w:ascii="Times New Roman" w:eastAsiaTheme="minorEastAsia" w:hAnsi="Times New Roman"/>
          <w:szCs w:val="20"/>
          <w:lang w:val="en-GB" w:eastAsia="zh-CN"/>
        </w:rPr>
        <w:t xml:space="preserve">For NW-side model, </w:t>
      </w:r>
      <w:r w:rsidR="009E6DB3">
        <w:rPr>
          <w:rFonts w:ascii="Times New Roman" w:eastAsiaTheme="minorEastAsia" w:hAnsi="Times New Roman"/>
          <w:szCs w:val="20"/>
          <w:lang w:val="en-GB" w:eastAsia="zh-CN"/>
        </w:rPr>
        <w:t xml:space="preserve">the NW is also responsible for model management. </w:t>
      </w:r>
      <w:r>
        <w:rPr>
          <w:rFonts w:ascii="Times New Roman" w:eastAsiaTheme="minorEastAsia" w:hAnsi="Times New Roman"/>
          <w:szCs w:val="20"/>
          <w:lang w:val="en-GB" w:eastAsia="zh-CN"/>
        </w:rPr>
        <w:t xml:space="preserve">That is, no </w:t>
      </w:r>
      <w:r w:rsidR="009E6DB3">
        <w:rPr>
          <w:rFonts w:ascii="Times New Roman" w:eastAsiaTheme="minorEastAsia" w:hAnsi="Times New Roman"/>
          <w:szCs w:val="20"/>
          <w:lang w:val="en-GB" w:eastAsia="zh-CN"/>
        </w:rPr>
        <w:t>applicability indication from NW to UE is needed, the NW may perf</w:t>
      </w:r>
      <w:r w:rsidR="00E500F4">
        <w:rPr>
          <w:rFonts w:ascii="Times New Roman" w:eastAsiaTheme="minorEastAsia" w:hAnsi="Times New Roman"/>
          <w:szCs w:val="20"/>
          <w:lang w:val="en-GB" w:eastAsia="zh-CN"/>
        </w:rPr>
        <w:t>or</w:t>
      </w:r>
      <w:r w:rsidR="009E6DB3">
        <w:rPr>
          <w:rFonts w:ascii="Times New Roman" w:eastAsiaTheme="minorEastAsia" w:hAnsi="Times New Roman"/>
          <w:szCs w:val="20"/>
          <w:lang w:val="en-GB" w:eastAsia="zh-CN"/>
        </w:rPr>
        <w:t xml:space="preserve">m the model control/management </w:t>
      </w:r>
      <w:r w:rsidR="00481DBC">
        <w:rPr>
          <w:rFonts w:ascii="Times New Roman" w:eastAsiaTheme="minorEastAsia" w:hAnsi="Times New Roman" w:hint="eastAsia"/>
          <w:szCs w:val="20"/>
          <w:lang w:val="en-GB" w:eastAsia="zh-CN"/>
        </w:rPr>
        <w:t>directly</w:t>
      </w:r>
      <w:r w:rsidR="00481DBC">
        <w:rPr>
          <w:rFonts w:ascii="Times New Roman" w:eastAsiaTheme="minorEastAsia" w:hAnsi="Times New Roman"/>
          <w:szCs w:val="20"/>
          <w:lang w:val="en-GB" w:eastAsia="zh-CN"/>
        </w:rPr>
        <w:t xml:space="preserve"> </w:t>
      </w:r>
      <w:r w:rsidR="009E6DB3">
        <w:rPr>
          <w:rFonts w:ascii="Times New Roman" w:eastAsiaTheme="minorEastAsia" w:hAnsi="Times New Roman"/>
          <w:szCs w:val="20"/>
          <w:lang w:val="en-GB" w:eastAsia="zh-CN"/>
        </w:rPr>
        <w:t>based on the available applicability indication</w:t>
      </w:r>
      <w:r w:rsidR="00555F5D">
        <w:rPr>
          <w:rFonts w:ascii="Times New Roman" w:eastAsiaTheme="minorEastAsia" w:hAnsi="Times New Roman"/>
          <w:szCs w:val="20"/>
          <w:lang w:val="en-GB" w:eastAsia="zh-CN"/>
        </w:rPr>
        <w:t>.</w:t>
      </w:r>
    </w:p>
    <w:p w14:paraId="75237898" w14:textId="0834A77F" w:rsidR="007B689A" w:rsidRDefault="007B689A" w:rsidP="007B689A">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AA3CB5">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For </w:t>
      </w:r>
      <w:r w:rsidR="00485A14">
        <w:rPr>
          <w:rFonts w:ascii="Arial" w:eastAsiaTheme="minorEastAsia" w:hAnsi="Arial" w:cs="Arial" w:hint="eastAsia"/>
          <w:b/>
          <w:szCs w:val="21"/>
          <w:lang w:val="en-GB" w:eastAsia="zh-CN"/>
        </w:rPr>
        <w:t>both</w:t>
      </w:r>
      <w:r w:rsidR="00485A14">
        <w:rPr>
          <w:rFonts w:ascii="Arial" w:eastAsiaTheme="minorEastAsia" w:hAnsi="Arial" w:cs="Arial"/>
          <w:b/>
          <w:szCs w:val="21"/>
          <w:lang w:val="en-GB" w:eastAsia="zh-CN"/>
        </w:rPr>
        <w:t xml:space="preserve"> </w:t>
      </w:r>
      <w:r w:rsidR="00485A14">
        <w:rPr>
          <w:rFonts w:ascii="Arial" w:eastAsiaTheme="minorEastAsia" w:hAnsi="Arial" w:cs="Arial" w:hint="eastAsia"/>
          <w:b/>
          <w:szCs w:val="21"/>
          <w:lang w:val="en-GB" w:eastAsia="zh-CN"/>
        </w:rPr>
        <w:t>UE</w:t>
      </w:r>
      <w:r w:rsidR="00485A14">
        <w:rPr>
          <w:rFonts w:ascii="Arial" w:eastAsiaTheme="minorEastAsia" w:hAnsi="Arial" w:cs="Arial"/>
          <w:b/>
          <w:szCs w:val="21"/>
          <w:lang w:val="en-GB" w:eastAsia="zh-CN"/>
        </w:rPr>
        <w:t>-</w:t>
      </w:r>
      <w:r w:rsidR="00485A14">
        <w:rPr>
          <w:rFonts w:ascii="Arial" w:eastAsiaTheme="minorEastAsia" w:hAnsi="Arial" w:cs="Arial" w:hint="eastAsia"/>
          <w:b/>
          <w:szCs w:val="21"/>
          <w:lang w:val="en-GB" w:eastAsia="zh-CN"/>
        </w:rPr>
        <w:t>side</w:t>
      </w:r>
      <w:r w:rsidR="00485A14">
        <w:rPr>
          <w:rFonts w:ascii="Arial" w:eastAsiaTheme="minorEastAsia" w:hAnsi="Arial" w:cs="Arial"/>
          <w:b/>
          <w:szCs w:val="21"/>
          <w:lang w:val="en-GB" w:eastAsia="zh-CN"/>
        </w:rPr>
        <w:t xml:space="preserve"> and </w:t>
      </w:r>
      <w:r w:rsidRPr="00895336">
        <w:rPr>
          <w:rFonts w:ascii="Arial" w:eastAsiaTheme="minorEastAsia" w:hAnsi="Arial" w:cs="Arial"/>
          <w:b/>
          <w:szCs w:val="21"/>
          <w:lang w:val="en-GB" w:eastAsia="zh-CN"/>
        </w:rPr>
        <w:t>NW</w:t>
      </w:r>
      <w:r>
        <w:rPr>
          <w:rFonts w:ascii="Arial" w:eastAsiaTheme="minorEastAsia" w:hAnsi="Arial" w:cs="Arial"/>
          <w:b/>
          <w:szCs w:val="21"/>
          <w:lang w:val="en-GB" w:eastAsia="zh-CN"/>
        </w:rPr>
        <w:t>-</w:t>
      </w:r>
      <w:r w:rsidRPr="00895336">
        <w:rPr>
          <w:rFonts w:ascii="Arial" w:eastAsiaTheme="minorEastAsia" w:hAnsi="Arial" w:cs="Arial"/>
          <w:b/>
          <w:szCs w:val="21"/>
          <w:lang w:val="en-GB" w:eastAsia="zh-CN"/>
        </w:rPr>
        <w:t>side model</w:t>
      </w:r>
      <w:r w:rsidR="00485A14">
        <w:rPr>
          <w:rFonts w:ascii="Arial" w:eastAsiaTheme="minorEastAsia" w:hAnsi="Arial" w:cs="Arial"/>
          <w:b/>
          <w:szCs w:val="21"/>
          <w:lang w:val="en-GB" w:eastAsia="zh-CN"/>
        </w:rPr>
        <w:t>s</w:t>
      </w:r>
      <w:r>
        <w:rPr>
          <w:rFonts w:ascii="Arial" w:eastAsiaTheme="minorEastAsia" w:hAnsi="Arial" w:cs="Arial"/>
          <w:b/>
          <w:szCs w:val="21"/>
          <w:lang w:eastAsia="zh-CN"/>
        </w:rPr>
        <w:t xml:space="preserve">, </w:t>
      </w:r>
      <w:r w:rsidR="00485A14">
        <w:rPr>
          <w:rFonts w:ascii="Arial" w:eastAsiaTheme="minorEastAsia" w:hAnsi="Arial" w:cs="Arial"/>
          <w:b/>
          <w:szCs w:val="21"/>
          <w:lang w:eastAsia="zh-CN"/>
        </w:rPr>
        <w:t xml:space="preserve">no need to </w:t>
      </w:r>
      <w:r w:rsidR="00AA3CB5">
        <w:rPr>
          <w:rFonts w:ascii="Arial" w:eastAsiaTheme="minorEastAsia" w:hAnsi="Arial" w:cs="Arial"/>
          <w:b/>
          <w:szCs w:val="21"/>
          <w:lang w:eastAsia="zh-CN"/>
        </w:rPr>
        <w:t>send</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applicability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indication</w:t>
      </w:r>
      <w:r>
        <w:rPr>
          <w:rFonts w:ascii="Arial" w:eastAsiaTheme="minorEastAsia" w:hAnsi="Arial" w:cs="Arial"/>
          <w:b/>
          <w:szCs w:val="21"/>
          <w:lang w:val="en-GB" w:eastAsia="zh-CN"/>
        </w:rPr>
        <w:t xml:space="preserve"> from </w:t>
      </w:r>
      <w:r w:rsidR="00485A14">
        <w:rPr>
          <w:rFonts w:ascii="Arial" w:eastAsiaTheme="minorEastAsia" w:hAnsi="Arial" w:cs="Arial"/>
          <w:b/>
          <w:szCs w:val="21"/>
          <w:lang w:val="en-GB" w:eastAsia="zh-CN"/>
        </w:rPr>
        <w:t>NW</w:t>
      </w:r>
      <w:r>
        <w:rPr>
          <w:rFonts w:ascii="Arial" w:eastAsiaTheme="minorEastAsia" w:hAnsi="Arial" w:cs="Arial"/>
          <w:b/>
          <w:szCs w:val="21"/>
          <w:lang w:val="en-GB" w:eastAsia="zh-CN"/>
        </w:rPr>
        <w:t xml:space="preserve"> to </w:t>
      </w:r>
      <w:r w:rsidR="00485A14">
        <w:rPr>
          <w:rFonts w:ascii="Arial" w:eastAsiaTheme="minorEastAsia" w:hAnsi="Arial" w:cs="Arial"/>
          <w:b/>
          <w:szCs w:val="21"/>
          <w:lang w:val="en-GB" w:eastAsia="zh-CN"/>
        </w:rPr>
        <w:t>UE</w:t>
      </w:r>
      <w:r>
        <w:rPr>
          <w:rFonts w:ascii="Arial" w:eastAsiaTheme="minorEastAsia" w:hAnsi="Arial" w:cs="Arial"/>
          <w:b/>
          <w:szCs w:val="21"/>
          <w:lang w:val="en-GB" w:eastAsia="zh-CN"/>
        </w:rPr>
        <w:t>.</w:t>
      </w:r>
    </w:p>
    <w:p w14:paraId="081AEB53" w14:textId="77777777" w:rsidR="00921191" w:rsidRDefault="00921191" w:rsidP="00386916">
      <w:pPr>
        <w:spacing w:beforeLines="50" w:before="120" w:after="120" w:line="260" w:lineRule="exact"/>
        <w:jc w:val="both"/>
        <w:rPr>
          <w:rFonts w:ascii="Times New Roman" w:eastAsiaTheme="minorEastAsia" w:hAnsi="Times New Roman"/>
          <w:szCs w:val="20"/>
          <w:lang w:val="en-GB" w:eastAsia="zh-CN"/>
        </w:rPr>
      </w:pPr>
    </w:p>
    <w:p w14:paraId="520DEAD2" w14:textId="21A83BC5" w:rsidR="00391B3C" w:rsidRPr="00527A76" w:rsidRDefault="004904A8" w:rsidP="00BF35E1">
      <w:pPr>
        <w:spacing w:beforeLines="50" w:before="120" w:after="120" w:line="260" w:lineRule="exact"/>
        <w:rPr>
          <w:rFonts w:ascii="Times New Roman" w:eastAsiaTheme="minorEastAsia" w:hAnsi="Times New Roman"/>
          <w:szCs w:val="20"/>
          <w:lang w:eastAsia="zh-CN"/>
        </w:rPr>
      </w:pPr>
      <w:r>
        <w:rPr>
          <w:rFonts w:ascii="Times New Roman" w:eastAsiaTheme="minorEastAsia" w:hAnsi="Times New Roman"/>
          <w:szCs w:val="20"/>
          <w:lang w:eastAsia="zh-CN"/>
        </w:rPr>
        <w:t>Based on</w:t>
      </w:r>
      <w:r w:rsidR="00076300">
        <w:rPr>
          <w:rFonts w:ascii="Times New Roman" w:eastAsiaTheme="minorEastAsia" w:hAnsi="Times New Roman"/>
          <w:szCs w:val="20"/>
          <w:lang w:eastAsia="zh-CN"/>
        </w:rPr>
        <w:t xml:space="preserve"> the above discussion, we make the </w:t>
      </w:r>
      <w:r>
        <w:rPr>
          <w:rFonts w:ascii="Times New Roman" w:eastAsiaTheme="minorEastAsia" w:hAnsi="Times New Roman"/>
          <w:szCs w:val="20"/>
          <w:lang w:eastAsia="zh-CN"/>
        </w:rPr>
        <w:t>TP</w:t>
      </w:r>
      <w:r w:rsidR="00076300">
        <w:rPr>
          <w:rFonts w:ascii="Times New Roman" w:eastAsiaTheme="minorEastAsia" w:hAnsi="Times New Roman"/>
          <w:szCs w:val="20"/>
          <w:lang w:eastAsia="zh-CN"/>
        </w:rPr>
        <w:t xml:space="preserve"> as listed in Annex accordingly.</w:t>
      </w:r>
    </w:p>
    <w:p w14:paraId="4D8BAC01" w14:textId="3F8CFFEB" w:rsidR="006E43B5" w:rsidRPr="006E43B5" w:rsidRDefault="00791212" w:rsidP="00C91B7C">
      <w:pPr>
        <w:spacing w:beforeLines="50" w:before="120" w:after="120" w:line="260" w:lineRule="exact"/>
        <w:rPr>
          <w:rFonts w:ascii="Arial" w:eastAsiaTheme="minorEastAsia" w:hAnsi="Arial" w:cs="Arial"/>
          <w:b/>
          <w:szCs w:val="21"/>
          <w:lang w:val="en-GB" w:eastAsia="zh-CN"/>
        </w:rPr>
      </w:pPr>
      <w:r w:rsidRPr="00791212">
        <w:rPr>
          <w:rFonts w:ascii="Arial" w:eastAsiaTheme="minorEastAsia" w:hAnsi="Arial" w:cs="Arial"/>
          <w:b/>
          <w:szCs w:val="21"/>
          <w:lang w:val="en-GB"/>
        </w:rPr>
        <w:t xml:space="preserve">Proposal </w:t>
      </w:r>
      <w:r w:rsidR="00576171">
        <w:rPr>
          <w:rFonts w:ascii="Arial" w:eastAsiaTheme="minorEastAsia" w:hAnsi="Arial" w:cs="Arial"/>
          <w:b/>
          <w:szCs w:val="21"/>
          <w:lang w:val="en-GB"/>
        </w:rPr>
        <w:t>6</w:t>
      </w:r>
      <w:r w:rsidRPr="00791212">
        <w:rPr>
          <w:rFonts w:ascii="Arial" w:eastAsiaTheme="minorEastAsia" w:hAnsi="Arial" w:cs="Arial"/>
          <w:b/>
          <w:szCs w:val="21"/>
          <w:lang w:val="en-GB"/>
        </w:rPr>
        <w:t xml:space="preserve">: </w:t>
      </w:r>
      <w:r w:rsidR="00391B3C">
        <w:rPr>
          <w:rFonts w:ascii="Arial" w:eastAsiaTheme="minorEastAsia" w:hAnsi="Arial" w:cs="Arial"/>
          <w:b/>
          <w:szCs w:val="21"/>
          <w:lang w:val="en-GB"/>
        </w:rPr>
        <w:t xml:space="preserve">Agree the TP in </w:t>
      </w:r>
      <w:r w:rsidR="006D2CA5">
        <w:rPr>
          <w:rFonts w:ascii="Arial" w:eastAsiaTheme="minorEastAsia" w:hAnsi="Arial" w:cs="Arial"/>
          <w:b/>
          <w:szCs w:val="21"/>
          <w:lang w:val="en-GB"/>
        </w:rPr>
        <w:t xml:space="preserve">the </w:t>
      </w:r>
      <w:r w:rsidR="00391B3C">
        <w:rPr>
          <w:rFonts w:ascii="Arial" w:eastAsiaTheme="minorEastAsia" w:hAnsi="Arial" w:cs="Arial"/>
          <w:b/>
          <w:szCs w:val="21"/>
          <w:lang w:val="en-GB"/>
        </w:rPr>
        <w:t>Annex</w:t>
      </w:r>
      <w:r w:rsidRPr="00791212">
        <w:rPr>
          <w:rFonts w:ascii="Arial" w:eastAsiaTheme="minorEastAsia" w:hAnsi="Arial" w:cs="Arial"/>
          <w:b/>
          <w:szCs w:val="21"/>
          <w:lang w:val="en-GB"/>
        </w:rPr>
        <w:t>.</w:t>
      </w:r>
    </w:p>
    <w:bookmarkEnd w:id="5"/>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1C52969" w14:textId="77777777" w:rsidR="00925CA9" w:rsidRDefault="00925CA9" w:rsidP="0088756A">
      <w:pPr>
        <w:spacing w:beforeLines="50" w:before="120" w:after="120" w:line="260" w:lineRule="exact"/>
        <w:jc w:val="both"/>
        <w:rPr>
          <w:rFonts w:ascii="Times New Roman" w:eastAsiaTheme="minorEastAsia" w:hAnsi="Times New Roman"/>
          <w:szCs w:val="20"/>
          <w:lang w:eastAsia="zh-CN"/>
        </w:rPr>
      </w:pPr>
      <w:r w:rsidRPr="00147581">
        <w:rPr>
          <w:rFonts w:ascii="Times New Roman" w:eastAsiaTheme="minorEastAsia" w:hAnsi="Times New Roman"/>
          <w:szCs w:val="20"/>
          <w:lang w:eastAsia="zh-CN"/>
        </w:rPr>
        <w:t>In this contribution, we make the following observations:</w:t>
      </w:r>
    </w:p>
    <w:p w14:paraId="345B8DD4" w14:textId="37451F0E" w:rsidR="0088756A" w:rsidRPr="00527A76" w:rsidRDefault="0088756A" w:rsidP="0088756A">
      <w:pPr>
        <w:spacing w:beforeLines="50" w:before="120" w:after="120" w:line="260" w:lineRule="exact"/>
        <w:jc w:val="both"/>
        <w:rPr>
          <w:rFonts w:ascii="Arial" w:eastAsia="宋体" w:hAnsi="Arial" w:cs="Arial"/>
          <w:b/>
          <w:bCs/>
          <w:szCs w:val="21"/>
          <w:lang w:val="en-GB" w:eastAsia="zh-CN"/>
        </w:rPr>
      </w:pPr>
      <w:r w:rsidRPr="00527A76">
        <w:rPr>
          <w:rFonts w:ascii="Arial" w:eastAsia="宋体" w:hAnsi="Arial" w:cs="Arial"/>
          <w:b/>
          <w:bCs/>
          <w:szCs w:val="21"/>
          <w:lang w:val="en-GB" w:eastAsia="zh-CN"/>
        </w:rPr>
        <w:t xml:space="preserve">Observation 1: </w:t>
      </w:r>
      <w:proofErr w:type="spellStart"/>
      <w:r w:rsidRPr="00527A76">
        <w:rPr>
          <w:rFonts w:ascii="Arial" w:eastAsia="宋体" w:hAnsi="Arial" w:cs="Arial"/>
          <w:b/>
          <w:bCs/>
          <w:i/>
          <w:iCs/>
          <w:szCs w:val="21"/>
          <w:lang w:val="en-GB" w:eastAsia="zh-CN"/>
        </w:rPr>
        <w:t>UEAssistanceInformation</w:t>
      </w:r>
      <w:proofErr w:type="spellEnd"/>
      <w:r w:rsidRPr="00527A76">
        <w:rPr>
          <w:rFonts w:ascii="Arial" w:eastAsia="宋体" w:hAnsi="Arial" w:cs="Arial"/>
          <w:b/>
          <w:bCs/>
          <w:szCs w:val="21"/>
          <w:lang w:val="en-GB" w:eastAsia="zh-CN"/>
        </w:rPr>
        <w:t xml:space="preserve"> is used for reporting UE preference on configurations, </w:t>
      </w:r>
      <w:r w:rsidRPr="00271F19">
        <w:rPr>
          <w:rFonts w:ascii="Arial" w:eastAsia="宋体" w:hAnsi="Arial" w:cs="Arial"/>
          <w:b/>
          <w:bCs/>
          <w:szCs w:val="21"/>
          <w:lang w:val="en-GB" w:eastAsia="zh-CN"/>
        </w:rPr>
        <w:t>whether and when the UE send</w:t>
      </w:r>
      <w:r>
        <w:rPr>
          <w:rFonts w:ascii="Arial" w:eastAsia="宋体" w:hAnsi="Arial" w:cs="Arial"/>
          <w:b/>
          <w:bCs/>
          <w:szCs w:val="21"/>
          <w:lang w:val="en-GB" w:eastAsia="zh-CN"/>
        </w:rPr>
        <w:t>s</w:t>
      </w:r>
      <w:r w:rsidRPr="00271F19">
        <w:rPr>
          <w:rFonts w:ascii="Arial" w:eastAsia="宋体" w:hAnsi="Arial" w:cs="Arial"/>
          <w:b/>
          <w:bCs/>
          <w:szCs w:val="21"/>
          <w:lang w:val="en-GB" w:eastAsia="zh-CN"/>
        </w:rPr>
        <w:t xml:space="preserve"> the UAI to </w:t>
      </w:r>
      <w:r>
        <w:rPr>
          <w:rFonts w:ascii="Arial" w:eastAsia="宋体" w:hAnsi="Arial" w:cs="Arial"/>
          <w:b/>
          <w:bCs/>
          <w:szCs w:val="21"/>
          <w:lang w:val="en-GB" w:eastAsia="zh-CN"/>
        </w:rPr>
        <w:t xml:space="preserve">the </w:t>
      </w:r>
      <w:r w:rsidRPr="00271F19">
        <w:rPr>
          <w:rFonts w:ascii="Arial" w:eastAsia="宋体" w:hAnsi="Arial" w:cs="Arial"/>
          <w:b/>
          <w:bCs/>
          <w:szCs w:val="21"/>
          <w:lang w:val="en-GB" w:eastAsia="zh-CN"/>
        </w:rPr>
        <w:t>network is up to UE</w:t>
      </w:r>
      <w:r w:rsidRPr="00527A76">
        <w:rPr>
          <w:rFonts w:ascii="Arial" w:eastAsia="宋体" w:hAnsi="Arial" w:cs="Arial"/>
          <w:b/>
          <w:bCs/>
          <w:i/>
          <w:iCs/>
          <w:szCs w:val="21"/>
          <w:lang w:val="en-GB" w:eastAsia="zh-CN"/>
        </w:rPr>
        <w:t>.</w:t>
      </w:r>
    </w:p>
    <w:p w14:paraId="7B5AA1AD" w14:textId="77777777" w:rsidR="00846487" w:rsidRDefault="00846487" w:rsidP="00846487">
      <w:pPr>
        <w:spacing w:beforeLines="50" w:before="120" w:after="120" w:line="260" w:lineRule="exact"/>
        <w:jc w:val="both"/>
        <w:rPr>
          <w:rFonts w:ascii="Times New Roman" w:eastAsia="宋体" w:hAnsi="Times New Roman"/>
          <w:szCs w:val="21"/>
          <w:lang w:val="en-GB" w:eastAsia="zh-CN"/>
        </w:rPr>
      </w:pPr>
      <w:r w:rsidRPr="00BE73FD">
        <w:rPr>
          <w:rFonts w:ascii="Arial" w:eastAsia="宋体" w:hAnsi="Arial" w:cs="Arial"/>
          <w:b/>
          <w:bCs/>
          <w:szCs w:val="21"/>
          <w:lang w:val="en-GB" w:eastAsia="zh-CN"/>
        </w:rPr>
        <w:t xml:space="preserve">Observation </w:t>
      </w:r>
      <w:r>
        <w:rPr>
          <w:rFonts w:ascii="Arial" w:eastAsia="宋体" w:hAnsi="Arial" w:cs="Arial"/>
          <w:b/>
          <w:bCs/>
          <w:szCs w:val="21"/>
          <w:lang w:val="en-GB" w:eastAsia="zh-CN"/>
        </w:rPr>
        <w:t>2</w:t>
      </w:r>
      <w:r w:rsidRPr="00BE73FD">
        <w:rPr>
          <w:rFonts w:ascii="Arial" w:eastAsia="宋体" w:hAnsi="Arial" w:cs="Arial"/>
          <w:b/>
          <w:bCs/>
          <w:szCs w:val="21"/>
          <w:lang w:val="en-GB" w:eastAsia="zh-CN"/>
        </w:rPr>
        <w:t xml:space="preserve">: </w:t>
      </w:r>
      <w:proofErr w:type="spellStart"/>
      <w:r w:rsidRPr="00BE73FD">
        <w:rPr>
          <w:rFonts w:ascii="Arial" w:eastAsia="宋体" w:hAnsi="Arial" w:cs="Arial"/>
          <w:b/>
          <w:bCs/>
          <w:i/>
          <w:iCs/>
          <w:szCs w:val="21"/>
          <w:lang w:val="en-GB" w:eastAsia="zh-CN"/>
        </w:rPr>
        <w:t>UEInformation</w:t>
      </w:r>
      <w:r>
        <w:rPr>
          <w:rFonts w:ascii="Arial" w:eastAsia="宋体" w:hAnsi="Arial" w:cs="Arial"/>
          <w:b/>
          <w:bCs/>
          <w:i/>
          <w:iCs/>
          <w:szCs w:val="21"/>
          <w:lang w:val="en-GB" w:eastAsia="zh-CN"/>
        </w:rPr>
        <w:t>Response</w:t>
      </w:r>
      <w:proofErr w:type="spellEnd"/>
      <w:r w:rsidRPr="00527A76">
        <w:rPr>
          <w:rFonts w:ascii="Arial" w:eastAsia="宋体" w:hAnsi="Arial" w:cs="Arial"/>
          <w:b/>
          <w:bCs/>
          <w:szCs w:val="21"/>
          <w:lang w:val="en-GB" w:eastAsia="zh-CN"/>
        </w:rPr>
        <w:t xml:space="preserve"> is used for reporting information</w:t>
      </w:r>
      <w:r>
        <w:rPr>
          <w:rFonts w:ascii="Arial" w:eastAsia="宋体" w:hAnsi="Arial" w:cs="Arial"/>
          <w:b/>
          <w:bCs/>
          <w:szCs w:val="21"/>
          <w:lang w:val="en-GB" w:eastAsia="zh-CN"/>
        </w:rPr>
        <w:t xml:space="preserve"> available in UE</w:t>
      </w:r>
      <w:r w:rsidRPr="00527A76">
        <w:rPr>
          <w:rFonts w:ascii="Arial" w:eastAsia="宋体" w:hAnsi="Arial" w:cs="Arial"/>
          <w:b/>
          <w:bCs/>
          <w:szCs w:val="21"/>
          <w:lang w:val="en-GB" w:eastAsia="zh-CN"/>
        </w:rPr>
        <w:t xml:space="preserve">, </w:t>
      </w:r>
      <w:r w:rsidRPr="000107D5">
        <w:rPr>
          <w:rFonts w:ascii="Arial" w:eastAsia="宋体" w:hAnsi="Arial" w:cs="Arial"/>
          <w:b/>
          <w:bCs/>
          <w:szCs w:val="21"/>
          <w:lang w:val="en-GB" w:eastAsia="zh-CN"/>
        </w:rPr>
        <w:t>the network could request the information whenever the network needs it</w:t>
      </w:r>
      <w:r w:rsidRPr="00BE73FD">
        <w:rPr>
          <w:rFonts w:ascii="Arial" w:eastAsia="宋体" w:hAnsi="Arial" w:cs="Arial"/>
          <w:b/>
          <w:bCs/>
          <w:i/>
          <w:iCs/>
          <w:szCs w:val="21"/>
          <w:lang w:val="en-GB" w:eastAsia="zh-CN"/>
        </w:rPr>
        <w:t>.</w:t>
      </w:r>
    </w:p>
    <w:p w14:paraId="5CA4ABB1" w14:textId="61CE5271" w:rsidR="0088756A" w:rsidRDefault="0088756A" w:rsidP="00B91365">
      <w:pPr>
        <w:spacing w:beforeLines="50" w:before="120" w:after="120" w:line="260" w:lineRule="exact"/>
        <w:rPr>
          <w:rFonts w:ascii="Arial" w:eastAsiaTheme="minorEastAsia" w:hAnsi="Arial" w:cs="Arial"/>
          <w:b/>
          <w:szCs w:val="21"/>
          <w:lang w:val="en-GB" w:eastAsia="zh-CN"/>
        </w:rPr>
      </w:pPr>
    </w:p>
    <w:p w14:paraId="433D97E9" w14:textId="2CF99DD6" w:rsidR="00432645" w:rsidRDefault="00432645" w:rsidP="00B91365">
      <w:pPr>
        <w:spacing w:beforeLines="50" w:before="120" w:after="120" w:line="260" w:lineRule="exact"/>
        <w:rPr>
          <w:rFonts w:ascii="Arial" w:eastAsiaTheme="minorEastAsia" w:hAnsi="Arial" w:cs="Arial" w:hint="eastAsia"/>
          <w:b/>
          <w:szCs w:val="21"/>
          <w:lang w:val="en-GB" w:eastAsia="zh-CN"/>
        </w:rPr>
      </w:pPr>
      <w:r w:rsidRPr="00147581">
        <w:rPr>
          <w:rFonts w:ascii="Times New Roman" w:eastAsiaTheme="minorEastAsia" w:hAnsi="Times New Roman"/>
          <w:szCs w:val="20"/>
          <w:lang w:eastAsia="zh-CN"/>
        </w:rPr>
        <w:t>In summary, our proposals are listed as follow:</w:t>
      </w:r>
      <w:bookmarkStart w:id="9" w:name="_GoBack"/>
      <w:bookmarkEnd w:id="9"/>
    </w:p>
    <w:p w14:paraId="23E45BCB" w14:textId="77777777" w:rsidR="008638C6" w:rsidRDefault="008638C6" w:rsidP="008638C6">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 For UE-side model,</w:t>
      </w:r>
      <w:r w:rsidRPr="00E43B17">
        <w:rPr>
          <w:rFonts w:ascii="Arial" w:eastAsiaTheme="minorEastAsia" w:hAnsi="Arial" w:cs="Arial"/>
          <w:b/>
          <w:szCs w:val="21"/>
          <w:lang w:eastAsia="zh-CN"/>
        </w:rPr>
        <w:t xml:space="preserve"> </w:t>
      </w:r>
      <w:r>
        <w:rPr>
          <w:rFonts w:ascii="Arial" w:eastAsiaTheme="minorEastAsia" w:hAnsi="Arial" w:cs="Arial"/>
          <w:b/>
          <w:szCs w:val="21"/>
          <w:lang w:eastAsia="zh-CN"/>
        </w:rPr>
        <w:t>if there are</w:t>
      </w:r>
      <w:r w:rsidRPr="00895336">
        <w:rPr>
          <w:rFonts w:ascii="Arial" w:eastAsiaTheme="minorEastAsia" w:hAnsi="Arial" w:cs="Arial"/>
          <w:b/>
          <w:szCs w:val="21"/>
          <w:lang w:val="en-GB" w:eastAsia="zh-CN"/>
        </w:rPr>
        <w:t xml:space="preserve"> additional conditions to be verified at </w:t>
      </w:r>
      <w:r>
        <w:rPr>
          <w:rFonts w:ascii="Arial" w:eastAsiaTheme="minorEastAsia" w:hAnsi="Arial" w:cs="Arial"/>
          <w:b/>
          <w:szCs w:val="21"/>
          <w:lang w:val="en-GB" w:eastAsia="zh-CN"/>
        </w:rPr>
        <w:t xml:space="preserve">NW, </w:t>
      </w:r>
      <w:proofErr w:type="spellStart"/>
      <w:r w:rsidRPr="00A94CA8">
        <w:rPr>
          <w:rFonts w:ascii="Arial" w:eastAsiaTheme="minorEastAsia" w:hAnsi="Arial" w:cs="Arial"/>
          <w:b/>
          <w:i/>
          <w:szCs w:val="21"/>
          <w:lang w:val="en-GB" w:eastAsia="zh-CN"/>
        </w:rPr>
        <w:t>UEInformationRequest</w:t>
      </w:r>
      <w:proofErr w:type="spellEnd"/>
      <w:r w:rsidRPr="00A94CA8">
        <w:rPr>
          <w:rFonts w:ascii="Arial" w:eastAsiaTheme="minorEastAsia" w:hAnsi="Arial" w:cs="Arial"/>
          <w:b/>
          <w:i/>
          <w:szCs w:val="21"/>
          <w:lang w:val="en-GB" w:eastAsia="zh-CN"/>
        </w:rPr>
        <w:t>/Response</w:t>
      </w:r>
      <w:r>
        <w:rPr>
          <w:rFonts w:ascii="Arial" w:eastAsiaTheme="minorEastAsia" w:hAnsi="Arial" w:cs="Arial"/>
          <w:b/>
          <w:szCs w:val="21"/>
          <w:lang w:val="en-GB" w:eastAsia="zh-CN"/>
        </w:rPr>
        <w:t xml:space="preserve"> can be considered as an alternative for additional conditions transfer from UE to NW.</w:t>
      </w:r>
    </w:p>
    <w:p w14:paraId="0AA2430E" w14:textId="77777777" w:rsidR="008638C6" w:rsidRPr="004F47DF" w:rsidRDefault="008638C6" w:rsidP="008638C6">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 For UE-side model,</w:t>
      </w:r>
      <w:r w:rsidRPr="00051513">
        <w:rPr>
          <w:rFonts w:ascii="Arial" w:eastAsiaTheme="minorEastAsia" w:hAnsi="Arial" w:cs="Arial"/>
          <w:b/>
          <w:szCs w:val="21"/>
          <w:lang w:eastAsia="zh-CN"/>
        </w:rPr>
        <w:t xml:space="preserve"> </w:t>
      </w:r>
      <w:r>
        <w:rPr>
          <w:rFonts w:ascii="Arial" w:eastAsiaTheme="minorEastAsia" w:hAnsi="Arial" w:cs="Arial"/>
          <w:b/>
          <w:szCs w:val="21"/>
          <w:lang w:eastAsia="zh-CN"/>
        </w:rPr>
        <w:t xml:space="preserve">if model management is located at NW, </w:t>
      </w:r>
      <w:proofErr w:type="spellStart"/>
      <w:r>
        <w:rPr>
          <w:rFonts w:ascii="Arial" w:eastAsiaTheme="minorEastAsia" w:hAnsi="Arial" w:cs="Arial"/>
          <w:b/>
          <w:i/>
          <w:szCs w:val="21"/>
          <w:lang w:val="en-GB" w:eastAsia="zh-CN"/>
        </w:rPr>
        <w:t>RRCReconfiguration</w:t>
      </w:r>
      <w:proofErr w:type="spellEnd"/>
      <w:r w:rsidRPr="00A94CA8">
        <w:rPr>
          <w:rFonts w:ascii="Arial" w:eastAsiaTheme="minorEastAsia" w:hAnsi="Arial" w:cs="Arial"/>
          <w:b/>
          <w:i/>
          <w:szCs w:val="21"/>
          <w:lang w:val="en-GB" w:eastAsia="zh-CN"/>
        </w:rPr>
        <w:t>/</w:t>
      </w:r>
      <w:r>
        <w:rPr>
          <w:rFonts w:ascii="Arial" w:eastAsiaTheme="minorEastAsia" w:hAnsi="Arial" w:cs="Arial"/>
          <w:b/>
          <w:i/>
          <w:szCs w:val="21"/>
          <w:lang w:val="en-GB" w:eastAsia="zh-CN"/>
        </w:rPr>
        <w:t xml:space="preserve"> </w:t>
      </w:r>
      <w:proofErr w:type="spellStart"/>
      <w:r>
        <w:rPr>
          <w:rFonts w:ascii="Arial" w:eastAsiaTheme="minorEastAsia" w:hAnsi="Arial" w:cs="Arial"/>
          <w:b/>
          <w:i/>
          <w:szCs w:val="21"/>
          <w:lang w:val="en-GB" w:eastAsia="zh-CN"/>
        </w:rPr>
        <w:t>UEAssistanceInformation</w:t>
      </w:r>
      <w:proofErr w:type="spellEnd"/>
      <w:r>
        <w:rPr>
          <w:rFonts w:ascii="Arial" w:eastAsiaTheme="minorEastAsia" w:hAnsi="Arial" w:cs="Arial"/>
          <w:b/>
          <w:szCs w:val="21"/>
          <w:lang w:val="en-GB" w:eastAsia="zh-CN"/>
        </w:rPr>
        <w:t xml:space="preserve"> can be considered as an alternative for </w:t>
      </w:r>
      <w:r>
        <w:rPr>
          <w:rFonts w:ascii="Arial" w:eastAsiaTheme="minorEastAsia" w:hAnsi="Arial" w:cs="Arial" w:hint="eastAsia"/>
          <w:b/>
          <w:szCs w:val="21"/>
          <w:lang w:val="en-GB" w:eastAsia="zh-CN"/>
        </w:rPr>
        <w:t>applicability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indication</w:t>
      </w:r>
      <w:r>
        <w:rPr>
          <w:rFonts w:ascii="Arial" w:eastAsiaTheme="minorEastAsia" w:hAnsi="Arial" w:cs="Arial"/>
          <w:b/>
          <w:szCs w:val="21"/>
          <w:lang w:val="en-GB" w:eastAsia="zh-CN"/>
        </w:rPr>
        <w:t xml:space="preserve"> from UE to NW.</w:t>
      </w:r>
    </w:p>
    <w:p w14:paraId="57A28D6A" w14:textId="6D47FDF4" w:rsidR="00217335" w:rsidRDefault="00217335" w:rsidP="00217335">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3: </w:t>
      </w:r>
      <w:r>
        <w:rPr>
          <w:rFonts w:ascii="Arial" w:eastAsiaTheme="minorEastAsia" w:hAnsi="Arial" w:cs="Arial" w:hint="eastAsia"/>
          <w:b/>
          <w:szCs w:val="21"/>
          <w:lang w:val="en-GB" w:eastAsia="zh-CN"/>
        </w:rPr>
        <w:t>For</w:t>
      </w:r>
      <w:r>
        <w:rPr>
          <w:rFonts w:ascii="Arial" w:eastAsiaTheme="minorEastAsia" w:hAnsi="Arial" w:cs="Arial"/>
          <w:b/>
          <w:szCs w:val="21"/>
          <w:lang w:val="en-GB" w:eastAsia="zh-CN"/>
        </w:rPr>
        <w:t xml:space="preserve"> </w:t>
      </w:r>
      <w:r w:rsidRPr="00EC44EC">
        <w:rPr>
          <w:rFonts w:ascii="Arial" w:eastAsiaTheme="minorEastAsia" w:hAnsi="Arial" w:cs="Arial"/>
          <w:b/>
          <w:szCs w:val="21"/>
          <w:lang w:val="en-GB" w:eastAsia="zh-CN"/>
        </w:rPr>
        <w:t>UE</w:t>
      </w:r>
      <w:r>
        <w:rPr>
          <w:rFonts w:ascii="Arial" w:eastAsiaTheme="minorEastAsia" w:hAnsi="Arial" w:cs="Arial"/>
          <w:b/>
          <w:szCs w:val="21"/>
          <w:lang w:val="en-GB" w:eastAsia="zh-CN"/>
        </w:rPr>
        <w:t>-</w:t>
      </w:r>
      <w:r w:rsidRPr="00EC44EC">
        <w:rPr>
          <w:rFonts w:ascii="Arial" w:eastAsiaTheme="minorEastAsia" w:hAnsi="Arial" w:cs="Arial"/>
          <w:b/>
          <w:szCs w:val="21"/>
          <w:lang w:val="en-GB" w:eastAsia="zh-CN"/>
        </w:rPr>
        <w:t>side model that is transfe</w:t>
      </w:r>
      <w:r>
        <w:rPr>
          <w:rFonts w:ascii="Arial" w:eastAsiaTheme="minorEastAsia" w:hAnsi="Arial" w:cs="Arial"/>
          <w:b/>
          <w:szCs w:val="21"/>
          <w:lang w:val="en-GB" w:eastAsia="zh-CN"/>
        </w:rPr>
        <w:t>r</w:t>
      </w:r>
      <w:r w:rsidRPr="00EC44EC">
        <w:rPr>
          <w:rFonts w:ascii="Arial" w:eastAsiaTheme="minorEastAsia" w:hAnsi="Arial" w:cs="Arial"/>
          <w:b/>
          <w:szCs w:val="21"/>
          <w:lang w:val="en-GB" w:eastAsia="zh-CN"/>
        </w:rPr>
        <w:t xml:space="preserve">red from NW to UE, </w:t>
      </w:r>
      <w:r w:rsidR="006B5533">
        <w:rPr>
          <w:rFonts w:ascii="Arial" w:eastAsiaTheme="minorEastAsia" w:hAnsi="Arial" w:cs="Arial"/>
          <w:b/>
          <w:szCs w:val="21"/>
          <w:lang w:eastAsia="zh-CN"/>
        </w:rPr>
        <w:t>if there are</w:t>
      </w:r>
      <w:r w:rsidR="006B5533" w:rsidRPr="00895336">
        <w:rPr>
          <w:rFonts w:ascii="Arial" w:eastAsiaTheme="minorEastAsia" w:hAnsi="Arial" w:cs="Arial"/>
          <w:b/>
          <w:szCs w:val="21"/>
          <w:lang w:val="en-GB" w:eastAsia="zh-CN"/>
        </w:rPr>
        <w:t xml:space="preserve"> additional conditions to be verified at </w:t>
      </w:r>
      <w:r w:rsidR="00621D02">
        <w:rPr>
          <w:rFonts w:ascii="Arial" w:eastAsiaTheme="minorEastAsia" w:hAnsi="Arial" w:cs="Arial"/>
          <w:b/>
          <w:szCs w:val="21"/>
          <w:lang w:val="en-GB" w:eastAsia="zh-CN"/>
        </w:rPr>
        <w:t>UE</w:t>
      </w:r>
      <w:r w:rsidR="006B5533">
        <w:rPr>
          <w:rFonts w:ascii="Arial" w:eastAsiaTheme="minorEastAsia" w:hAnsi="Arial" w:cs="Arial"/>
          <w:b/>
          <w:szCs w:val="21"/>
          <w:lang w:val="en-GB" w:eastAsia="zh-CN"/>
        </w:rPr>
        <w:t>,</w:t>
      </w:r>
      <w:r w:rsidR="00621303">
        <w:rPr>
          <w:rFonts w:ascii="Arial" w:eastAsiaTheme="minorEastAsia" w:hAnsi="Arial" w:cs="Arial"/>
          <w:b/>
          <w:szCs w:val="21"/>
          <w:lang w:val="en-GB" w:eastAsia="zh-CN"/>
        </w:rPr>
        <w:t xml:space="preserve"> the </w:t>
      </w:r>
      <w:r w:rsidRPr="00EC44EC">
        <w:rPr>
          <w:rFonts w:ascii="Arial" w:eastAsiaTheme="minorEastAsia" w:hAnsi="Arial" w:cs="Arial"/>
          <w:b/>
          <w:szCs w:val="21"/>
          <w:lang w:val="en-GB" w:eastAsia="zh-CN"/>
        </w:rPr>
        <w:t xml:space="preserve">additional conditions can be sent </w:t>
      </w:r>
      <w:r>
        <w:rPr>
          <w:rFonts w:ascii="Arial" w:eastAsiaTheme="minorEastAsia" w:hAnsi="Arial" w:cs="Arial"/>
          <w:b/>
          <w:szCs w:val="21"/>
          <w:lang w:val="en-GB" w:eastAsia="zh-CN"/>
        </w:rPr>
        <w:t xml:space="preserve">from </w:t>
      </w:r>
      <w:r w:rsidR="007E1FBE">
        <w:rPr>
          <w:rFonts w:ascii="Arial" w:eastAsiaTheme="minorEastAsia" w:hAnsi="Arial" w:cs="Arial"/>
          <w:b/>
          <w:szCs w:val="21"/>
          <w:lang w:val="en-GB" w:eastAsia="zh-CN"/>
        </w:rPr>
        <w:t>NW</w:t>
      </w:r>
      <w:r>
        <w:rPr>
          <w:rFonts w:ascii="Arial" w:eastAsiaTheme="minorEastAsia" w:hAnsi="Arial" w:cs="Arial"/>
          <w:b/>
          <w:szCs w:val="21"/>
          <w:lang w:val="en-GB" w:eastAsia="zh-CN"/>
        </w:rPr>
        <w:t xml:space="preserve"> to UE </w:t>
      </w:r>
      <w:r w:rsidRPr="00EC44EC">
        <w:rPr>
          <w:rFonts w:ascii="Arial" w:eastAsiaTheme="minorEastAsia" w:hAnsi="Arial" w:cs="Arial"/>
          <w:b/>
          <w:szCs w:val="21"/>
          <w:lang w:val="en-GB" w:eastAsia="zh-CN"/>
        </w:rPr>
        <w:t>during model transfer</w:t>
      </w:r>
      <w:r>
        <w:rPr>
          <w:rFonts w:ascii="Arial" w:eastAsiaTheme="minorEastAsia" w:hAnsi="Arial" w:cs="Arial"/>
          <w:b/>
          <w:szCs w:val="21"/>
          <w:lang w:val="en-GB" w:eastAsia="zh-CN"/>
        </w:rPr>
        <w:t>.</w:t>
      </w:r>
    </w:p>
    <w:p w14:paraId="44B2554F" w14:textId="77777777" w:rsidR="00EF7624" w:rsidRDefault="00EF7624" w:rsidP="00EF7624">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4: For </w:t>
      </w:r>
      <w:r w:rsidRPr="00895336">
        <w:rPr>
          <w:rFonts w:ascii="Arial" w:eastAsiaTheme="minorEastAsia" w:hAnsi="Arial" w:cs="Arial"/>
          <w:b/>
          <w:szCs w:val="21"/>
          <w:lang w:val="en-GB" w:eastAsia="zh-CN"/>
        </w:rPr>
        <w:t>NW</w:t>
      </w:r>
      <w:r>
        <w:rPr>
          <w:rFonts w:ascii="Arial" w:eastAsiaTheme="minorEastAsia" w:hAnsi="Arial" w:cs="Arial"/>
          <w:b/>
          <w:szCs w:val="21"/>
          <w:lang w:val="en-GB" w:eastAsia="zh-CN"/>
        </w:rPr>
        <w:t>-</w:t>
      </w:r>
      <w:r w:rsidRPr="00895336">
        <w:rPr>
          <w:rFonts w:ascii="Arial" w:eastAsiaTheme="minorEastAsia" w:hAnsi="Arial" w:cs="Arial"/>
          <w:b/>
          <w:szCs w:val="21"/>
          <w:lang w:val="en-GB" w:eastAsia="zh-CN"/>
        </w:rPr>
        <w:t>side model</w:t>
      </w:r>
      <w:r>
        <w:rPr>
          <w:rFonts w:ascii="Arial" w:eastAsiaTheme="minorEastAsia" w:hAnsi="Arial" w:cs="Arial"/>
          <w:b/>
          <w:szCs w:val="21"/>
          <w:lang w:eastAsia="zh-CN"/>
        </w:rPr>
        <w:t>, if there are</w:t>
      </w:r>
      <w:r w:rsidRPr="00895336">
        <w:rPr>
          <w:rFonts w:ascii="Arial" w:eastAsiaTheme="minorEastAsia" w:hAnsi="Arial" w:cs="Arial"/>
          <w:b/>
          <w:szCs w:val="21"/>
          <w:lang w:val="en-GB" w:eastAsia="zh-CN"/>
        </w:rPr>
        <w:t xml:space="preserve"> additional conditions to be verified at UE</w:t>
      </w:r>
      <w:r>
        <w:rPr>
          <w:rFonts w:ascii="Arial" w:eastAsiaTheme="minorEastAsia" w:hAnsi="Arial" w:cs="Arial"/>
          <w:b/>
          <w:szCs w:val="21"/>
          <w:lang w:val="en-GB" w:eastAsia="zh-CN"/>
        </w:rPr>
        <w:t xml:space="preserve">,  </w:t>
      </w:r>
      <w:proofErr w:type="spellStart"/>
      <w:r>
        <w:rPr>
          <w:rFonts w:ascii="Arial" w:eastAsiaTheme="minorEastAsia" w:hAnsi="Arial" w:cs="Arial"/>
          <w:b/>
          <w:i/>
          <w:szCs w:val="21"/>
          <w:lang w:val="en-GB" w:eastAsia="zh-CN"/>
        </w:rPr>
        <w:t>RRCReconfiguration</w:t>
      </w:r>
      <w:proofErr w:type="spellEnd"/>
      <w:r w:rsidRPr="00A94CA8">
        <w:rPr>
          <w:rFonts w:ascii="Arial" w:eastAsiaTheme="minorEastAsia" w:hAnsi="Arial" w:cs="Arial"/>
          <w:b/>
          <w:i/>
          <w:szCs w:val="21"/>
          <w:lang w:val="en-GB" w:eastAsia="zh-CN"/>
        </w:rPr>
        <w:t>/</w:t>
      </w:r>
      <w:proofErr w:type="spellStart"/>
      <w:r>
        <w:rPr>
          <w:rFonts w:ascii="Arial" w:eastAsiaTheme="minorEastAsia" w:hAnsi="Arial" w:cs="Arial"/>
          <w:b/>
          <w:i/>
          <w:szCs w:val="21"/>
          <w:lang w:val="en-GB" w:eastAsia="zh-CN"/>
        </w:rPr>
        <w:t>UEAssistanceInformation</w:t>
      </w:r>
      <w:proofErr w:type="spellEnd"/>
      <w:r>
        <w:rPr>
          <w:rFonts w:ascii="Arial" w:eastAsiaTheme="minorEastAsia" w:hAnsi="Arial" w:cs="Arial"/>
          <w:b/>
          <w:szCs w:val="21"/>
          <w:lang w:val="en-GB" w:eastAsia="zh-CN"/>
        </w:rPr>
        <w:t xml:space="preserve"> can be considered as an alternative for </w:t>
      </w:r>
      <w:r>
        <w:rPr>
          <w:rFonts w:ascii="Arial" w:eastAsiaTheme="minorEastAsia" w:hAnsi="Arial" w:cs="Arial" w:hint="eastAsia"/>
          <w:b/>
          <w:szCs w:val="21"/>
          <w:lang w:val="en-GB" w:eastAsia="zh-CN"/>
        </w:rPr>
        <w:t>applicability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indication</w:t>
      </w:r>
      <w:r>
        <w:rPr>
          <w:rFonts w:ascii="Arial" w:eastAsiaTheme="minorEastAsia" w:hAnsi="Arial" w:cs="Arial"/>
          <w:b/>
          <w:szCs w:val="21"/>
          <w:lang w:val="en-GB" w:eastAsia="zh-CN"/>
        </w:rPr>
        <w:t xml:space="preserve"> from UE to NW.</w:t>
      </w:r>
    </w:p>
    <w:p w14:paraId="70F6ED45" w14:textId="77777777" w:rsidR="00E25BBF" w:rsidRDefault="00E25BBF" w:rsidP="00E25BBF">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5: For </w:t>
      </w:r>
      <w:r>
        <w:rPr>
          <w:rFonts w:ascii="Arial" w:eastAsiaTheme="minorEastAsia" w:hAnsi="Arial" w:cs="Arial" w:hint="eastAsia"/>
          <w:b/>
          <w:szCs w:val="21"/>
          <w:lang w:val="en-GB" w:eastAsia="zh-CN"/>
        </w:rPr>
        <w:t>both</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UE</w:t>
      </w:r>
      <w:r>
        <w:rPr>
          <w:rFonts w:ascii="Arial" w:eastAsiaTheme="minorEastAsia" w:hAnsi="Arial" w:cs="Arial"/>
          <w:b/>
          <w:szCs w:val="21"/>
          <w:lang w:val="en-GB" w:eastAsia="zh-CN"/>
        </w:rPr>
        <w:t>-</w:t>
      </w:r>
      <w:r>
        <w:rPr>
          <w:rFonts w:ascii="Arial" w:eastAsiaTheme="minorEastAsia" w:hAnsi="Arial" w:cs="Arial" w:hint="eastAsia"/>
          <w:b/>
          <w:szCs w:val="21"/>
          <w:lang w:val="en-GB" w:eastAsia="zh-CN"/>
        </w:rPr>
        <w:t>side</w:t>
      </w:r>
      <w:r>
        <w:rPr>
          <w:rFonts w:ascii="Arial" w:eastAsiaTheme="minorEastAsia" w:hAnsi="Arial" w:cs="Arial"/>
          <w:b/>
          <w:szCs w:val="21"/>
          <w:lang w:val="en-GB" w:eastAsia="zh-CN"/>
        </w:rPr>
        <w:t xml:space="preserve"> and </w:t>
      </w:r>
      <w:r w:rsidRPr="00895336">
        <w:rPr>
          <w:rFonts w:ascii="Arial" w:eastAsiaTheme="minorEastAsia" w:hAnsi="Arial" w:cs="Arial"/>
          <w:b/>
          <w:szCs w:val="21"/>
          <w:lang w:val="en-GB" w:eastAsia="zh-CN"/>
        </w:rPr>
        <w:t>NW</w:t>
      </w:r>
      <w:r>
        <w:rPr>
          <w:rFonts w:ascii="Arial" w:eastAsiaTheme="minorEastAsia" w:hAnsi="Arial" w:cs="Arial"/>
          <w:b/>
          <w:szCs w:val="21"/>
          <w:lang w:val="en-GB" w:eastAsia="zh-CN"/>
        </w:rPr>
        <w:t>-</w:t>
      </w:r>
      <w:r w:rsidRPr="00895336">
        <w:rPr>
          <w:rFonts w:ascii="Arial" w:eastAsiaTheme="minorEastAsia" w:hAnsi="Arial" w:cs="Arial"/>
          <w:b/>
          <w:szCs w:val="21"/>
          <w:lang w:val="en-GB" w:eastAsia="zh-CN"/>
        </w:rPr>
        <w:t>side model</w:t>
      </w:r>
      <w:r>
        <w:rPr>
          <w:rFonts w:ascii="Arial" w:eastAsiaTheme="minorEastAsia" w:hAnsi="Arial" w:cs="Arial"/>
          <w:b/>
          <w:szCs w:val="21"/>
          <w:lang w:val="en-GB" w:eastAsia="zh-CN"/>
        </w:rPr>
        <w:t>s</w:t>
      </w:r>
      <w:r>
        <w:rPr>
          <w:rFonts w:ascii="Arial" w:eastAsiaTheme="minorEastAsia" w:hAnsi="Arial" w:cs="Arial"/>
          <w:b/>
          <w:szCs w:val="21"/>
          <w:lang w:eastAsia="zh-CN"/>
        </w:rPr>
        <w:t>, no need to send</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applicability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indication</w:t>
      </w:r>
      <w:r>
        <w:rPr>
          <w:rFonts w:ascii="Arial" w:eastAsiaTheme="minorEastAsia" w:hAnsi="Arial" w:cs="Arial"/>
          <w:b/>
          <w:szCs w:val="21"/>
          <w:lang w:val="en-GB" w:eastAsia="zh-CN"/>
        </w:rPr>
        <w:t xml:space="preserve"> from NW to UE.</w:t>
      </w:r>
    </w:p>
    <w:p w14:paraId="3B28EAB0" w14:textId="6D8D5454" w:rsidR="0051090F" w:rsidRPr="006E43B5" w:rsidRDefault="0051090F" w:rsidP="0051090F">
      <w:pPr>
        <w:spacing w:beforeLines="50" w:before="120" w:after="120" w:line="260" w:lineRule="exact"/>
        <w:rPr>
          <w:rFonts w:ascii="Arial" w:eastAsiaTheme="minorEastAsia" w:hAnsi="Arial" w:cs="Arial"/>
          <w:b/>
          <w:szCs w:val="21"/>
          <w:lang w:val="en-GB" w:eastAsia="zh-CN"/>
        </w:rPr>
      </w:pPr>
      <w:r w:rsidRPr="00791212">
        <w:rPr>
          <w:rFonts w:ascii="Arial" w:eastAsiaTheme="minorEastAsia" w:hAnsi="Arial" w:cs="Arial"/>
          <w:b/>
          <w:szCs w:val="21"/>
          <w:lang w:val="en-GB"/>
        </w:rPr>
        <w:t xml:space="preserve">Proposal </w:t>
      </w:r>
      <w:r w:rsidR="00532934">
        <w:rPr>
          <w:rFonts w:ascii="Arial" w:eastAsiaTheme="minorEastAsia" w:hAnsi="Arial" w:cs="Arial"/>
          <w:b/>
          <w:szCs w:val="21"/>
          <w:lang w:val="en-GB"/>
        </w:rPr>
        <w:t>6</w:t>
      </w:r>
      <w:r w:rsidRPr="00791212">
        <w:rPr>
          <w:rFonts w:ascii="Arial" w:eastAsiaTheme="minorEastAsia" w:hAnsi="Arial" w:cs="Arial"/>
          <w:b/>
          <w:szCs w:val="21"/>
          <w:lang w:val="en-GB"/>
        </w:rPr>
        <w:t xml:space="preserve">: </w:t>
      </w:r>
      <w:r>
        <w:rPr>
          <w:rFonts w:ascii="Arial" w:eastAsiaTheme="minorEastAsia" w:hAnsi="Arial" w:cs="Arial"/>
          <w:b/>
          <w:szCs w:val="21"/>
          <w:lang w:val="en-GB"/>
        </w:rPr>
        <w:t>Agree the TP in the Annex</w:t>
      </w:r>
      <w:r w:rsidRPr="00791212">
        <w:rPr>
          <w:rFonts w:ascii="Arial" w:eastAsiaTheme="minorEastAsia" w:hAnsi="Arial" w:cs="Arial"/>
          <w:b/>
          <w:szCs w:val="21"/>
          <w:lang w:val="en-GB"/>
        </w:rPr>
        <w:t>.</w:t>
      </w:r>
    </w:p>
    <w:p w14:paraId="3CF7ADDA" w14:textId="77777777" w:rsidR="00551465" w:rsidRPr="006E43B5" w:rsidRDefault="00551465" w:rsidP="00B91365">
      <w:pPr>
        <w:spacing w:beforeLines="50" w:before="120" w:after="120" w:line="260" w:lineRule="exact"/>
        <w:rPr>
          <w:rFonts w:ascii="Arial" w:eastAsiaTheme="minorEastAsia" w:hAnsi="Arial" w:cs="Arial"/>
          <w:b/>
          <w:szCs w:val="21"/>
          <w:lang w:val="en-GB" w:eastAsia="zh-CN"/>
        </w:rPr>
      </w:pP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6FA91C62" w14:textId="77777777" w:rsidR="00076300" w:rsidRPr="00A70310" w:rsidRDefault="00076300" w:rsidP="00076300">
      <w:pPr>
        <w:pStyle w:val="references"/>
        <w:numPr>
          <w:ilvl w:val="0"/>
          <w:numId w:val="30"/>
        </w:numPr>
        <w:spacing w:line="360" w:lineRule="auto"/>
        <w:rPr>
          <w:rFonts w:eastAsia="Times New Roman"/>
          <w:noProof w:val="0"/>
          <w:szCs w:val="20"/>
          <w:lang w:val="en-GB" w:eastAsia="en-GB"/>
        </w:rPr>
      </w:pPr>
      <w:bookmarkStart w:id="10" w:name="_Ref149903960"/>
      <w:bookmarkStart w:id="11" w:name="_Ref146640281"/>
      <w:r w:rsidRPr="00A70310">
        <w:rPr>
          <w:rFonts w:eastAsia="Times New Roman"/>
          <w:noProof w:val="0"/>
          <w:szCs w:val="20"/>
          <w:lang w:val="en-GB" w:eastAsia="en-GB"/>
        </w:rPr>
        <w:t>Chair notes for RAN2#123bis</w:t>
      </w:r>
      <w:r>
        <w:rPr>
          <w:rFonts w:eastAsia="Times New Roman"/>
          <w:noProof w:val="0"/>
          <w:szCs w:val="20"/>
          <w:lang w:val="en-GB" w:eastAsia="en-GB"/>
        </w:rPr>
        <w:tab/>
      </w:r>
      <w:r w:rsidRPr="00A70310">
        <w:rPr>
          <w:rFonts w:eastAsia="Times New Roman"/>
          <w:noProof w:val="0"/>
          <w:szCs w:val="20"/>
          <w:lang w:val="en-GB" w:eastAsia="en-GB"/>
        </w:rPr>
        <w:t>RAN2 Chair (</w:t>
      </w:r>
      <w:proofErr w:type="spellStart"/>
      <w:r w:rsidRPr="00A70310">
        <w:rPr>
          <w:rFonts w:eastAsia="Times New Roman"/>
          <w:noProof w:val="0"/>
          <w:szCs w:val="20"/>
          <w:lang w:val="en-GB" w:eastAsia="en-GB"/>
        </w:rPr>
        <w:t>InterDigital</w:t>
      </w:r>
      <w:proofErr w:type="spellEnd"/>
      <w:r w:rsidRPr="00A70310">
        <w:rPr>
          <w:rFonts w:eastAsia="Times New Roman"/>
          <w:noProof w:val="0"/>
          <w:szCs w:val="20"/>
          <w:lang w:val="en-GB" w:eastAsia="en-GB"/>
        </w:rPr>
        <w:t>)</w:t>
      </w:r>
      <w:bookmarkEnd w:id="10"/>
    </w:p>
    <w:bookmarkEnd w:id="11"/>
    <w:p w14:paraId="4A850F7D" w14:textId="6DB0173B" w:rsidR="005E6504" w:rsidRDefault="005E6504" w:rsidP="005E6504">
      <w:pPr>
        <w:spacing w:after="120"/>
        <w:jc w:val="both"/>
        <w:rPr>
          <w:rFonts w:ascii="Times New Roman" w:eastAsiaTheme="minorEastAsia" w:hAnsi="Times New Roman"/>
          <w:lang w:eastAsia="zh-CN"/>
        </w:rPr>
      </w:pPr>
    </w:p>
    <w:p w14:paraId="79E50167" w14:textId="54492857" w:rsidR="005E6504" w:rsidRDefault="00CD78C9" w:rsidP="005E6504">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 – T</w:t>
      </w:r>
      <w:r w:rsidR="00D1774B">
        <w:rPr>
          <w:rFonts w:hint="eastAsia"/>
          <w:b w:val="0"/>
          <w:bCs w:val="0"/>
          <w:kern w:val="0"/>
          <w:sz w:val="36"/>
          <w:szCs w:val="20"/>
        </w:rPr>
        <w:t>P</w:t>
      </w:r>
      <w:r w:rsidR="00D1774B">
        <w:rPr>
          <w:b w:val="0"/>
          <w:bCs w:val="0"/>
          <w:kern w:val="0"/>
          <w:sz w:val="36"/>
          <w:szCs w:val="20"/>
        </w:rPr>
        <w:t xml:space="preserve"> on applicability reporting</w:t>
      </w:r>
    </w:p>
    <w:p w14:paraId="4A482877" w14:textId="77777777" w:rsidR="00E4604F" w:rsidRPr="00FC12E0" w:rsidRDefault="00E4604F" w:rsidP="00E4604F">
      <w:pPr>
        <w:spacing w:after="120"/>
        <w:jc w:val="both"/>
        <w:rPr>
          <w:rFonts w:ascii="Arial" w:eastAsiaTheme="minorEastAsia" w:hAnsi="Arial" w:cs="Arial"/>
          <w:b/>
          <w:bCs/>
          <w:color w:val="FF0000"/>
          <w:lang w:eastAsia="zh-CN"/>
        </w:rPr>
      </w:pPr>
      <w:r w:rsidRPr="00FC12E0">
        <w:rPr>
          <w:rFonts w:ascii="Arial" w:eastAsiaTheme="minorEastAsia" w:hAnsi="Arial" w:cs="Arial"/>
          <w:b/>
          <w:bCs/>
          <w:color w:val="FF0000"/>
          <w:lang w:eastAsia="zh-CN"/>
        </w:rPr>
        <w:t>-------------------------------------------Change start-------------------------------------</w:t>
      </w:r>
    </w:p>
    <w:p w14:paraId="63FBAF05" w14:textId="77777777" w:rsidR="00ED56BB" w:rsidRPr="00ED56BB" w:rsidRDefault="00ED56BB" w:rsidP="00ED56BB">
      <w:pPr>
        <w:keepNext/>
        <w:keepLines/>
        <w:spacing w:before="120" w:after="180"/>
        <w:ind w:leftChars="22" w:left="1462" w:hanging="1418"/>
        <w:outlineLvl w:val="3"/>
        <w:rPr>
          <w:rFonts w:ascii="Arial" w:eastAsia="MS Mincho" w:hAnsi="Arial"/>
          <w:sz w:val="24"/>
          <w:szCs w:val="20"/>
          <w:lang w:val="en-GB"/>
        </w:rPr>
      </w:pPr>
      <w:r w:rsidRPr="00ED56BB">
        <w:rPr>
          <w:rFonts w:ascii="Arial" w:eastAsia="MS Mincho" w:hAnsi="Arial"/>
          <w:sz w:val="24"/>
          <w:szCs w:val="20"/>
          <w:lang w:val="en-GB"/>
        </w:rPr>
        <w:lastRenderedPageBreak/>
        <w:t>7.3.1.5</w:t>
      </w:r>
      <w:r w:rsidRPr="00ED56BB">
        <w:rPr>
          <w:rFonts w:ascii="Arial" w:eastAsia="MS Mincho" w:hAnsi="Arial"/>
          <w:sz w:val="24"/>
          <w:szCs w:val="20"/>
          <w:lang w:val="en-GB"/>
        </w:rPr>
        <w:tab/>
        <w:t>Applicability Reporting</w:t>
      </w:r>
    </w:p>
    <w:p w14:paraId="49763BA4" w14:textId="77777777" w:rsidR="00ED56BB" w:rsidRPr="00ED56BB" w:rsidRDefault="00ED56BB" w:rsidP="00ED56BB">
      <w:pPr>
        <w:spacing w:after="180"/>
        <w:rPr>
          <w:rFonts w:ascii="Times New Roman" w:eastAsia="MS Mincho" w:hAnsi="Times New Roman"/>
          <w:szCs w:val="20"/>
          <w:lang w:val="en-GB"/>
        </w:rPr>
      </w:pPr>
      <w:r w:rsidRPr="00ED56BB">
        <w:rPr>
          <w:rFonts w:ascii="Times New Roman" w:eastAsia="MS Mincho" w:hAnsi="Times New Roman"/>
          <w:szCs w:val="20"/>
          <w:lang w:val="en-GB"/>
        </w:rP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RAN control and management, especially associated to what concerns the UE-side, UEs might have the ability to indicate relevant information about their supported AI/ML models and concerning AI/ML functionalities to the RAN. This can allow the RAN to perform decisions regarding, e.g., the activation, deactivation, or switching of AI/ML functionalities and AI/ML models.</w:t>
      </w:r>
    </w:p>
    <w:p w14:paraId="57DAE0D6" w14:textId="5861E9F2" w:rsidR="00ED56BB" w:rsidRPr="00ED56BB" w:rsidRDefault="00ED56BB" w:rsidP="00ED56BB">
      <w:pPr>
        <w:spacing w:after="180"/>
        <w:rPr>
          <w:rFonts w:ascii="Times New Roman" w:eastAsia="MS Mincho" w:hAnsi="Times New Roman"/>
          <w:szCs w:val="20"/>
          <w:lang w:val="en-GB"/>
        </w:rPr>
      </w:pPr>
      <w:r w:rsidRPr="00ED56BB">
        <w:rPr>
          <w:rFonts w:ascii="Times New Roman" w:eastAsia="MS Mincho" w:hAnsi="Times New Roman"/>
          <w:szCs w:val="20"/>
          <w:lang w:val="en-GB"/>
        </w:rPr>
        <w:t>The previously mentioned information could in principle be understood as “</w:t>
      </w:r>
      <w:del w:id="12" w:author="vivo" w:date="2023-11-03T14:55:00Z">
        <w:r w:rsidRPr="00ED56BB" w:rsidDel="007E557F">
          <w:rPr>
            <w:rFonts w:ascii="Times New Roman" w:eastAsia="MS Mincho" w:hAnsi="Times New Roman"/>
            <w:szCs w:val="20"/>
            <w:lang w:val="en-GB"/>
          </w:rPr>
          <w:delText>applicability-related information</w:delText>
        </w:r>
      </w:del>
      <w:ins w:id="13" w:author="vivo" w:date="2023-11-03T14:55:00Z">
        <w:r w:rsidR="007E557F">
          <w:rPr>
            <w:rFonts w:ascii="Times New Roman" w:eastAsia="MS Mincho" w:hAnsi="Times New Roman"/>
            <w:szCs w:val="20"/>
            <w:lang w:val="en-GB"/>
          </w:rPr>
          <w:t>additional conditions</w:t>
        </w:r>
      </w:ins>
      <w:r w:rsidRPr="00ED56BB">
        <w:rPr>
          <w:rFonts w:ascii="Times New Roman" w:eastAsia="MS Mincho" w:hAnsi="Times New Roman"/>
          <w:szCs w:val="20"/>
          <w:lang w:val="en-GB"/>
        </w:rPr>
        <w:t>” in which the UE could, for example, report to the RAN conditions under which a model/functionality is applicable/suitable, or whether model(s)/functionality(es) are (non)applicable under the current context</w:t>
      </w:r>
      <w:ins w:id="14" w:author="vivo" w:date="2023-11-03T14:55:00Z">
        <w:r w:rsidR="00F16E36">
          <w:rPr>
            <w:rFonts w:ascii="Times New Roman" w:eastAsia="MS Mincho" w:hAnsi="Times New Roman"/>
            <w:szCs w:val="20"/>
            <w:lang w:val="en-GB"/>
          </w:rPr>
          <w:t xml:space="preserve"> as “</w:t>
        </w:r>
        <w:r w:rsidR="00F16E36">
          <w:rPr>
            <w:rFonts w:ascii="Times New Roman" w:eastAsiaTheme="minorEastAsia" w:hAnsi="Times New Roman" w:hint="eastAsia"/>
            <w:szCs w:val="20"/>
            <w:lang w:val="en-GB" w:eastAsia="zh-CN"/>
          </w:rPr>
          <w:t>applicabilit</w:t>
        </w:r>
        <w:r w:rsidR="00F16E36">
          <w:rPr>
            <w:rFonts w:ascii="Times New Roman" w:eastAsiaTheme="minorEastAsia" w:hAnsi="Times New Roman"/>
            <w:szCs w:val="20"/>
            <w:lang w:val="en-GB" w:eastAsia="zh-CN"/>
          </w:rPr>
          <w:t>y indication”</w:t>
        </w:r>
      </w:ins>
      <w:r w:rsidRPr="00ED56BB">
        <w:rPr>
          <w:rFonts w:ascii="Times New Roman" w:eastAsia="MS Mincho" w:hAnsi="Times New Roman"/>
          <w:szCs w:val="20"/>
          <w:lang w:val="en-GB"/>
        </w:rPr>
        <w:t xml:space="preserve">. </w:t>
      </w:r>
    </w:p>
    <w:p w14:paraId="02F05EEB" w14:textId="77777777" w:rsidR="00ED56BB" w:rsidRPr="00ED56BB" w:rsidRDefault="00ED56BB" w:rsidP="00ED56BB">
      <w:pPr>
        <w:spacing w:after="180"/>
        <w:rPr>
          <w:rFonts w:ascii="Times New Roman" w:eastAsia="MS Mincho" w:hAnsi="Times New Roman"/>
          <w:szCs w:val="20"/>
          <w:lang w:val="en-GB"/>
        </w:rPr>
      </w:pPr>
      <w:r w:rsidRPr="00ED56BB">
        <w:rPr>
          <w:rFonts w:ascii="Times New Roman" w:eastAsia="MS Mincho" w:hAnsi="Times New Roman"/>
          <w:szCs w:val="20"/>
          <w:lang w:val="en-GB"/>
        </w:rPr>
        <w:t xml:space="preserve">As observed in clause 7.3.1.4, the UE capability reporting framework serves as a baseline to report UE’s supported AI/ML-enabled Feature/FG. However, under this framework, UE capabilities are not autonomously reported to the RAN Therefore, the UE capability reporting framework cannot be used to convey dynamic information concerning the UE’s AI/ML models or AI/ML functionalities. </w:t>
      </w:r>
    </w:p>
    <w:p w14:paraId="7D05869A" w14:textId="78224872" w:rsidR="00917B07" w:rsidRPr="00917B07" w:rsidRDefault="00236B84" w:rsidP="00ED56BB">
      <w:pPr>
        <w:spacing w:after="180"/>
        <w:rPr>
          <w:ins w:id="15" w:author="vivo" w:date="2023-11-03T14:58:00Z"/>
          <w:rFonts w:ascii="Times New Roman" w:eastAsiaTheme="minorEastAsia" w:hAnsi="Times New Roman"/>
          <w:szCs w:val="20"/>
          <w:lang w:val="en-GB" w:eastAsia="zh-CN"/>
        </w:rPr>
      </w:pPr>
      <w:ins w:id="16" w:author="vivo" w:date="2023-11-03T14:59:00Z">
        <w:r w:rsidRPr="00236B84">
          <w:rPr>
            <w:rFonts w:ascii="Times New Roman" w:eastAsiaTheme="minorEastAsia" w:hAnsi="Times New Roman"/>
            <w:szCs w:val="20"/>
            <w:lang w:val="en-GB" w:eastAsia="zh-CN"/>
          </w:rPr>
          <w:t>For UE-side model</w:t>
        </w:r>
      </w:ins>
      <w:ins w:id="17" w:author="vivo" w:date="2023-11-03T15:07:00Z">
        <w:r w:rsidR="00CB380C" w:rsidRPr="00CB380C">
          <w:rPr>
            <w:rFonts w:ascii="Times New Roman" w:eastAsiaTheme="minorEastAsia" w:hAnsi="Times New Roman"/>
            <w:szCs w:val="20"/>
            <w:lang w:val="en-GB" w:eastAsia="zh-CN"/>
          </w:rPr>
          <w:t xml:space="preserve"> </w:t>
        </w:r>
        <w:r w:rsidR="00CB380C">
          <w:rPr>
            <w:rFonts w:ascii="Times New Roman" w:eastAsiaTheme="minorEastAsia" w:hAnsi="Times New Roman"/>
            <w:szCs w:val="20"/>
            <w:lang w:val="en-GB" w:eastAsia="zh-CN"/>
          </w:rPr>
          <w:t>not transferred from the network</w:t>
        </w:r>
      </w:ins>
      <w:ins w:id="18" w:author="vivo" w:date="2023-11-03T14:59:00Z">
        <w:r w:rsidRPr="00236B84">
          <w:rPr>
            <w:rFonts w:ascii="Times New Roman" w:eastAsiaTheme="minorEastAsia" w:hAnsi="Times New Roman"/>
            <w:szCs w:val="20"/>
            <w:lang w:val="en-GB" w:eastAsia="zh-CN"/>
          </w:rPr>
          <w:t>, if</w:t>
        </w:r>
      </w:ins>
      <w:ins w:id="19" w:author="vivo" w:date="2023-11-03T15:06:00Z">
        <w:r w:rsidR="00F6625D">
          <w:rPr>
            <w:rFonts w:ascii="Times New Roman" w:eastAsiaTheme="minorEastAsia" w:hAnsi="Times New Roman"/>
            <w:szCs w:val="20"/>
            <w:lang w:val="en-GB" w:eastAsia="zh-CN"/>
          </w:rPr>
          <w:t xml:space="preserve"> </w:t>
        </w:r>
      </w:ins>
      <w:ins w:id="20" w:author="vivo" w:date="2023-11-03T14:59:00Z">
        <w:r w:rsidRPr="00236B84">
          <w:rPr>
            <w:rFonts w:ascii="Times New Roman" w:eastAsiaTheme="minorEastAsia" w:hAnsi="Times New Roman"/>
            <w:szCs w:val="20"/>
            <w:lang w:val="en-GB" w:eastAsia="zh-CN"/>
          </w:rPr>
          <w:t xml:space="preserve">there are additional conditions to be verified at </w:t>
        </w:r>
      </w:ins>
      <w:ins w:id="21" w:author="vivo" w:date="2023-11-03T15:00:00Z">
        <w:r>
          <w:rPr>
            <w:rFonts w:ascii="Times New Roman" w:eastAsiaTheme="minorEastAsia" w:hAnsi="Times New Roman"/>
            <w:szCs w:val="20"/>
            <w:lang w:val="en-GB" w:eastAsia="zh-CN"/>
          </w:rPr>
          <w:t>network</w:t>
        </w:r>
      </w:ins>
      <w:ins w:id="22" w:author="vivo" w:date="2023-11-03T14:59:00Z">
        <w:r w:rsidRPr="00236B84">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w:t>
        </w:r>
      </w:ins>
      <w:ins w:id="23" w:author="vivo" w:date="2023-11-03T15:00:00Z">
        <w:r>
          <w:rPr>
            <w:rFonts w:ascii="Times New Roman" w:eastAsiaTheme="minorEastAsia" w:hAnsi="Times New Roman"/>
            <w:szCs w:val="20"/>
            <w:lang w:val="en-GB" w:eastAsia="zh-CN"/>
          </w:rPr>
          <w:t xml:space="preserve">the </w:t>
        </w:r>
      </w:ins>
      <w:ins w:id="24" w:author="vivo" w:date="2023-11-03T14:59:00Z">
        <w:r>
          <w:rPr>
            <w:rFonts w:ascii="Times New Roman" w:eastAsiaTheme="minorEastAsia" w:hAnsi="Times New Roman"/>
            <w:szCs w:val="20"/>
            <w:lang w:val="en-GB" w:eastAsia="zh-CN"/>
          </w:rPr>
          <w:t>network may req</w:t>
        </w:r>
      </w:ins>
      <w:ins w:id="25" w:author="vivo" w:date="2023-11-03T15:00:00Z">
        <w:r>
          <w:rPr>
            <w:rFonts w:ascii="Times New Roman" w:eastAsiaTheme="minorEastAsia" w:hAnsi="Times New Roman"/>
            <w:szCs w:val="20"/>
            <w:lang w:val="en-GB" w:eastAsia="zh-CN"/>
          </w:rPr>
          <w:t>uest the additional conditions if the n</w:t>
        </w:r>
        <w:r w:rsidR="00514054">
          <w:rPr>
            <w:rFonts w:ascii="Times New Roman" w:eastAsiaTheme="minorEastAsia" w:hAnsi="Times New Roman"/>
            <w:szCs w:val="20"/>
            <w:lang w:val="en-GB" w:eastAsia="zh-CN"/>
          </w:rPr>
          <w:t xml:space="preserve">etwork would </w:t>
        </w:r>
      </w:ins>
      <w:ins w:id="26" w:author="vivo" w:date="2023-11-03T15:01:00Z">
        <w:r w:rsidR="00514054">
          <w:rPr>
            <w:rFonts w:ascii="Times New Roman" w:eastAsiaTheme="minorEastAsia" w:hAnsi="Times New Roman"/>
            <w:szCs w:val="20"/>
            <w:lang w:val="en-GB" w:eastAsia="zh-CN"/>
          </w:rPr>
          <w:t>enable the model/functionality</w:t>
        </w:r>
      </w:ins>
      <w:ins w:id="27" w:author="vivo" w:date="2023-11-03T15:00:00Z">
        <w:r>
          <w:rPr>
            <w:rFonts w:ascii="Times New Roman" w:eastAsiaTheme="minorEastAsia" w:hAnsi="Times New Roman"/>
            <w:szCs w:val="20"/>
            <w:lang w:val="en-GB" w:eastAsia="zh-CN"/>
          </w:rPr>
          <w:t>.</w:t>
        </w:r>
      </w:ins>
      <w:ins w:id="28" w:author="vivo" w:date="2023-11-03T15:01:00Z">
        <w:r w:rsidR="00514054">
          <w:rPr>
            <w:rFonts w:ascii="Times New Roman" w:eastAsiaTheme="minorEastAsia" w:hAnsi="Times New Roman"/>
            <w:szCs w:val="20"/>
            <w:lang w:val="en-GB" w:eastAsia="zh-CN"/>
          </w:rPr>
          <w:t xml:space="preserve"> </w:t>
        </w:r>
        <w:r w:rsidR="00514054" w:rsidRPr="00514054">
          <w:rPr>
            <w:rFonts w:ascii="Times New Roman" w:eastAsiaTheme="minorEastAsia" w:hAnsi="Times New Roman"/>
            <w:szCs w:val="20"/>
            <w:lang w:val="en-GB" w:eastAsia="zh-CN"/>
          </w:rPr>
          <w:t xml:space="preserve">The UE may indicate the availability of the </w:t>
        </w:r>
      </w:ins>
      <w:ins w:id="29" w:author="vivo" w:date="2023-11-03T15:02:00Z">
        <w:r w:rsidR="00514054">
          <w:rPr>
            <w:rFonts w:ascii="Times New Roman" w:eastAsiaTheme="minorEastAsia" w:hAnsi="Times New Roman"/>
            <w:szCs w:val="20"/>
            <w:lang w:val="en-GB" w:eastAsia="zh-CN"/>
          </w:rPr>
          <w:t>additional conditions</w:t>
        </w:r>
      </w:ins>
      <w:ins w:id="30" w:author="vivo" w:date="2023-11-03T15:01:00Z">
        <w:r w:rsidR="00514054" w:rsidRPr="00514054">
          <w:rPr>
            <w:rFonts w:ascii="Times New Roman" w:eastAsiaTheme="minorEastAsia" w:hAnsi="Times New Roman"/>
            <w:szCs w:val="20"/>
            <w:lang w:val="en-GB" w:eastAsia="zh-CN"/>
          </w:rPr>
          <w:t xml:space="preserve"> beforehand</w:t>
        </w:r>
        <w:r w:rsidR="00514054">
          <w:rPr>
            <w:rFonts w:ascii="Times New Roman" w:eastAsiaTheme="minorEastAsia" w:hAnsi="Times New Roman"/>
            <w:szCs w:val="20"/>
            <w:lang w:val="en-GB" w:eastAsia="zh-CN"/>
          </w:rPr>
          <w:t>.</w:t>
        </w:r>
        <w:r w:rsidR="00514054" w:rsidRPr="00514054">
          <w:rPr>
            <w:rFonts w:ascii="Times New Roman" w:eastAsiaTheme="minorEastAsia" w:hAnsi="Times New Roman"/>
            <w:szCs w:val="20"/>
            <w:lang w:val="en-GB" w:eastAsia="zh-CN"/>
          </w:rPr>
          <w:t xml:space="preserve"> </w:t>
        </w:r>
      </w:ins>
      <w:proofErr w:type="spellStart"/>
      <w:ins w:id="31" w:author="vivo" w:date="2023-11-03T14:59:00Z">
        <w:r w:rsidRPr="00236B84">
          <w:rPr>
            <w:rFonts w:ascii="Times New Roman" w:eastAsiaTheme="minorEastAsia" w:hAnsi="Times New Roman"/>
            <w:szCs w:val="20"/>
            <w:lang w:val="en-GB" w:eastAsia="zh-CN"/>
          </w:rPr>
          <w:t>UEInformationRequest</w:t>
        </w:r>
        <w:proofErr w:type="spellEnd"/>
        <w:r w:rsidRPr="00236B84">
          <w:rPr>
            <w:rFonts w:ascii="Times New Roman" w:eastAsiaTheme="minorEastAsia" w:hAnsi="Times New Roman"/>
            <w:szCs w:val="20"/>
            <w:lang w:val="en-GB" w:eastAsia="zh-CN"/>
          </w:rPr>
          <w:t>/Response can be considered as an alternative for additional conditions transfer from UE to NW.</w:t>
        </w:r>
      </w:ins>
    </w:p>
    <w:p w14:paraId="5A76036F" w14:textId="18046E3B" w:rsidR="00ED56BB" w:rsidRPr="00ED56BB" w:rsidRDefault="00D563DA" w:rsidP="00ED56BB">
      <w:pPr>
        <w:spacing w:after="180"/>
        <w:rPr>
          <w:rFonts w:ascii="Times New Roman" w:eastAsia="MS Mincho" w:hAnsi="Times New Roman"/>
          <w:szCs w:val="20"/>
          <w:lang w:val="en-GB"/>
        </w:rPr>
      </w:pPr>
      <w:ins w:id="32" w:author="vivo" w:date="2023-11-03T14:58:00Z">
        <w:r>
          <w:rPr>
            <w:rFonts w:ascii="Times New Roman" w:eastAsia="MS Mincho" w:hAnsi="Times New Roman"/>
            <w:szCs w:val="20"/>
            <w:lang w:val="en-GB"/>
          </w:rPr>
          <w:t xml:space="preserve">For the applicability indication, </w:t>
        </w:r>
      </w:ins>
      <w:del w:id="33" w:author="vivo" w:date="2023-11-03T14:58:00Z">
        <w:r w:rsidR="00ED56BB" w:rsidRPr="00ED56BB" w:rsidDel="00D563DA">
          <w:rPr>
            <w:rFonts w:ascii="Times New Roman" w:eastAsia="MS Mincho" w:hAnsi="Times New Roman"/>
            <w:szCs w:val="20"/>
            <w:lang w:val="en-GB"/>
          </w:rPr>
          <w:delText>T</w:delText>
        </w:r>
      </w:del>
      <w:ins w:id="34" w:author="vivo" w:date="2023-11-03T14:58:00Z">
        <w:r>
          <w:rPr>
            <w:rFonts w:ascii="Times New Roman" w:eastAsia="MS Mincho" w:hAnsi="Times New Roman"/>
            <w:szCs w:val="20"/>
            <w:lang w:val="en-GB"/>
          </w:rPr>
          <w:t>t</w:t>
        </w:r>
      </w:ins>
      <w:r w:rsidR="00ED56BB" w:rsidRPr="00ED56BB">
        <w:rPr>
          <w:rFonts w:ascii="Times New Roman" w:eastAsia="MS Mincho" w:hAnsi="Times New Roman"/>
          <w:szCs w:val="20"/>
          <w:lang w:val="en-GB"/>
        </w:rPr>
        <w:t>wo scenarios following UE reports are identified:</w:t>
      </w:r>
    </w:p>
    <w:p w14:paraId="7C6E9DA7" w14:textId="77777777" w:rsidR="00ED56BB" w:rsidRPr="00ED56BB" w:rsidRDefault="00ED56BB" w:rsidP="00ED56BB">
      <w:pPr>
        <w:numPr>
          <w:ilvl w:val="0"/>
          <w:numId w:val="31"/>
        </w:numPr>
        <w:spacing w:after="180"/>
        <w:contextualSpacing/>
        <w:rPr>
          <w:rFonts w:ascii="Times New Roman" w:eastAsia="MS Mincho" w:hAnsi="Times New Roman"/>
          <w:szCs w:val="20"/>
          <w:lang w:val="en-GB"/>
        </w:rPr>
      </w:pPr>
      <w:r w:rsidRPr="00ED56BB">
        <w:rPr>
          <w:rFonts w:ascii="Times New Roman" w:eastAsia="MS Mincho" w:hAnsi="Times New Roman"/>
          <w:szCs w:val="20"/>
          <w:lang w:val="en-GB"/>
        </w:rPr>
        <w:t xml:space="preserve">a </w:t>
      </w:r>
      <w:r w:rsidRPr="00ED56BB">
        <w:rPr>
          <w:rFonts w:ascii="Times New Roman" w:eastAsia="MS Mincho" w:hAnsi="Times New Roman"/>
          <w:i/>
          <w:iCs/>
          <w:szCs w:val="20"/>
          <w:lang w:val="en-GB"/>
        </w:rPr>
        <w:t>“reactive”</w:t>
      </w:r>
      <w:r w:rsidRPr="00ED56BB">
        <w:rPr>
          <w:rFonts w:ascii="Times New Roman" w:eastAsia="MS Mincho" w:hAnsi="Times New Roman"/>
          <w:szCs w:val="20"/>
          <w:lang w:val="en-GB"/>
        </w:rPr>
        <w:t xml:space="preserve"> reporting scenario, and</w:t>
      </w:r>
      <w:r w:rsidRPr="00ED56BB">
        <w:rPr>
          <w:rFonts w:ascii="Times New Roman" w:eastAsia="MS Mincho" w:hAnsi="Times New Roman"/>
          <w:szCs w:val="20"/>
          <w:lang w:val="en-GB"/>
        </w:rPr>
        <w:br/>
      </w:r>
    </w:p>
    <w:p w14:paraId="3AA308D4" w14:textId="77777777" w:rsidR="00ED56BB" w:rsidRPr="00ED56BB" w:rsidRDefault="00ED56BB" w:rsidP="00ED56BB">
      <w:pPr>
        <w:numPr>
          <w:ilvl w:val="0"/>
          <w:numId w:val="31"/>
        </w:numPr>
        <w:spacing w:after="180"/>
        <w:contextualSpacing/>
        <w:rPr>
          <w:rFonts w:ascii="Times New Roman" w:eastAsia="MS Mincho" w:hAnsi="Times New Roman"/>
          <w:szCs w:val="20"/>
          <w:lang w:val="en-GB"/>
        </w:rPr>
      </w:pPr>
      <w:r w:rsidRPr="00ED56BB">
        <w:rPr>
          <w:rFonts w:ascii="Times New Roman" w:eastAsia="MS Mincho" w:hAnsi="Times New Roman"/>
          <w:szCs w:val="20"/>
          <w:lang w:val="en-GB"/>
        </w:rPr>
        <w:t xml:space="preserve">a </w:t>
      </w:r>
      <w:r w:rsidRPr="00ED56BB">
        <w:rPr>
          <w:rFonts w:ascii="Times New Roman" w:eastAsia="MS Mincho" w:hAnsi="Times New Roman"/>
          <w:i/>
          <w:iCs/>
          <w:szCs w:val="20"/>
          <w:lang w:val="en-GB"/>
        </w:rPr>
        <w:t>“proactive”</w:t>
      </w:r>
      <w:r w:rsidRPr="00ED56BB">
        <w:rPr>
          <w:rFonts w:ascii="Times New Roman" w:eastAsia="MS Mincho" w:hAnsi="Times New Roman"/>
          <w:szCs w:val="20"/>
          <w:lang w:val="en-GB"/>
        </w:rPr>
        <w:t xml:space="preserve"> reporting scenario.</w:t>
      </w:r>
    </w:p>
    <w:p w14:paraId="1B967BEB" w14:textId="77777777" w:rsidR="00ED56BB" w:rsidRPr="00ED56BB" w:rsidRDefault="00ED56BB" w:rsidP="00ED56BB">
      <w:pPr>
        <w:spacing w:after="180"/>
        <w:rPr>
          <w:rFonts w:ascii="Times New Roman" w:eastAsia="MS Mincho" w:hAnsi="Times New Roman"/>
          <w:szCs w:val="20"/>
          <w:lang w:val="en-GB"/>
        </w:rPr>
      </w:pPr>
      <w:r w:rsidRPr="00ED56BB">
        <w:rPr>
          <w:rFonts w:ascii="Times New Roman" w:eastAsia="MS Mincho" w:hAnsi="Times New Roman"/>
          <w:szCs w:val="20"/>
          <w:lang w:val="en-GB"/>
        </w:rPr>
        <w:t xml:space="preserve">A reactive reporting would involve the UE to provide information to the RAN upon receiving an action from it, e.g., after being configured with a functionality for which its model is not applicable. A UE reacting to a certain configuration could, for example, further translate to a simple indication which informs of “no applicability” or, more specifically pointing which of the configuration aspects are not suitable. </w:t>
      </w:r>
    </w:p>
    <w:p w14:paraId="771CA41C" w14:textId="77777777" w:rsidR="00ED56BB" w:rsidRPr="00ED56BB" w:rsidRDefault="00ED56BB" w:rsidP="00ED56BB">
      <w:pPr>
        <w:spacing w:after="180"/>
        <w:rPr>
          <w:rFonts w:ascii="Times New Roman" w:eastAsia="MS Mincho" w:hAnsi="Times New Roman"/>
          <w:szCs w:val="20"/>
          <w:lang w:val="en-GB"/>
        </w:rPr>
      </w:pPr>
      <w:r w:rsidRPr="00ED56BB">
        <w:rPr>
          <w:rFonts w:ascii="Times New Roman" w:eastAsia="MS Mincho" w:hAnsi="Times New Roman"/>
          <w:szCs w:val="20"/>
          <w:lang w:val="en-GB"/>
        </w:rPr>
        <w:t>A proactive reporting would involve the UE indicating needs or changes to the network without being prompted. For examples, the UE proactively informs the RAN of updates/changes to its supported model(s) or functionality(es)</w:t>
      </w:r>
    </w:p>
    <w:p w14:paraId="20D0B9CA" w14:textId="66D13851" w:rsidR="00ED56BB" w:rsidRDefault="00ED56BB" w:rsidP="00ED56BB">
      <w:pPr>
        <w:spacing w:after="180"/>
        <w:rPr>
          <w:rFonts w:ascii="Times New Roman" w:eastAsia="MS Mincho" w:hAnsi="Times New Roman"/>
          <w:szCs w:val="20"/>
          <w:lang w:val="en-GB"/>
        </w:rPr>
      </w:pPr>
      <w:r w:rsidRPr="00ED56BB">
        <w:rPr>
          <w:rFonts w:ascii="Times New Roman" w:eastAsia="MS Mincho" w:hAnsi="Times New Roman"/>
          <w:szCs w:val="20"/>
          <w:lang w:val="en-GB"/>
        </w:rPr>
        <w:t xml:space="preserve">Whether there is a need to enable UEs to report applicability-related information autonomously and dynamically to the RAN can be further discussed and defined in a normative phase. Mechanisms such as UE Assistance Information can eventually be used as example. </w:t>
      </w:r>
    </w:p>
    <w:p w14:paraId="61D41455" w14:textId="77777777" w:rsidR="00256F91" w:rsidRDefault="00256F91" w:rsidP="00256F91">
      <w:pPr>
        <w:spacing w:before="120" w:after="120"/>
        <w:jc w:val="center"/>
        <w:rPr>
          <w:ins w:id="35" w:author="vivo" w:date="2023-11-03T15:05:00Z"/>
        </w:rPr>
      </w:pPr>
      <w:ins w:id="36" w:author="vivo" w:date="2023-11-03T15:05:00Z">
        <w:r>
          <w:object w:dxaOrig="6481" w:dyaOrig="5928" w14:anchorId="49D3EA66">
            <v:shape id="_x0000_i1029" type="#_x0000_t75" style="width:234pt;height:214.5pt" o:ole="">
              <v:imagedata r:id="rId15" o:title=""/>
            </v:shape>
            <o:OLEObject Type="Embed" ProgID="Visio.Drawing.15" ShapeID="_x0000_i1029" DrawAspect="Content" ObjectID="_1760533906" r:id="rId19"/>
          </w:object>
        </w:r>
      </w:ins>
    </w:p>
    <w:p w14:paraId="201CF372" w14:textId="32E6E95F" w:rsidR="00256F91" w:rsidRPr="0021337B" w:rsidRDefault="00256F91" w:rsidP="00256F91">
      <w:pPr>
        <w:spacing w:before="120" w:after="120"/>
        <w:jc w:val="center"/>
        <w:rPr>
          <w:ins w:id="37" w:author="vivo" w:date="2023-11-03T15:05:00Z"/>
          <w:rFonts w:ascii="Times New Roman" w:eastAsia="宋体" w:hAnsi="Times New Roman"/>
          <w:b/>
          <w:szCs w:val="21"/>
          <w:lang w:val="en-GB" w:eastAsia="zh-CN"/>
        </w:rPr>
      </w:pPr>
      <w:ins w:id="38" w:author="vivo" w:date="2023-11-03T15:05:00Z">
        <w:r w:rsidRPr="0021337B">
          <w:rPr>
            <w:rFonts w:ascii="Times New Roman" w:eastAsia="宋体" w:hAnsi="Times New Roman" w:hint="eastAsia"/>
            <w:b/>
            <w:szCs w:val="21"/>
            <w:lang w:val="en-GB" w:eastAsia="zh-CN"/>
          </w:rPr>
          <w:t>F</w:t>
        </w:r>
        <w:r w:rsidRPr="0021337B">
          <w:rPr>
            <w:rFonts w:ascii="Times New Roman" w:eastAsia="宋体" w:hAnsi="Times New Roman"/>
            <w:b/>
            <w:szCs w:val="21"/>
            <w:lang w:val="en-GB" w:eastAsia="zh-CN"/>
          </w:rPr>
          <w:t xml:space="preserve">igure </w:t>
        </w:r>
        <w:r w:rsidR="00F6625D">
          <w:rPr>
            <w:rFonts w:ascii="Times New Roman" w:eastAsia="宋体" w:hAnsi="Times New Roman"/>
            <w:b/>
            <w:szCs w:val="21"/>
            <w:lang w:val="en-GB" w:eastAsia="zh-CN"/>
          </w:rPr>
          <w:t>7.3.1.5</w:t>
        </w:r>
      </w:ins>
      <w:ins w:id="39" w:author="vivo" w:date="2023-11-03T15:06:00Z">
        <w:r w:rsidR="00F6625D">
          <w:rPr>
            <w:rFonts w:ascii="Times New Roman" w:eastAsia="宋体" w:hAnsi="Times New Roman"/>
            <w:b/>
            <w:szCs w:val="21"/>
            <w:lang w:val="en-GB" w:eastAsia="zh-CN"/>
          </w:rPr>
          <w:t xml:space="preserve">-1 </w:t>
        </w:r>
      </w:ins>
      <w:ins w:id="40" w:author="vivo" w:date="2023-11-03T15:05:00Z">
        <w:r>
          <w:rPr>
            <w:rFonts w:ascii="Times New Roman" w:eastAsia="宋体" w:hAnsi="Times New Roman"/>
            <w:b/>
            <w:szCs w:val="21"/>
            <w:lang w:val="en-GB" w:eastAsia="zh-CN"/>
          </w:rPr>
          <w:t>A</w:t>
        </w:r>
        <w:r w:rsidRPr="0021337B">
          <w:rPr>
            <w:rFonts w:ascii="Times New Roman" w:eastAsia="宋体" w:hAnsi="Times New Roman"/>
            <w:b/>
            <w:szCs w:val="21"/>
            <w:lang w:val="en-GB" w:eastAsia="zh-CN"/>
          </w:rPr>
          <w:t>dditional conditions and appli</w:t>
        </w:r>
        <w:r>
          <w:rPr>
            <w:rFonts w:ascii="Times New Roman" w:eastAsia="宋体" w:hAnsi="Times New Roman"/>
            <w:b/>
            <w:szCs w:val="21"/>
            <w:lang w:val="en-GB" w:eastAsia="zh-CN"/>
          </w:rPr>
          <w:t>ca</w:t>
        </w:r>
        <w:r w:rsidRPr="0021337B">
          <w:rPr>
            <w:rFonts w:ascii="Times New Roman" w:eastAsia="宋体" w:hAnsi="Times New Roman"/>
            <w:b/>
            <w:szCs w:val="21"/>
            <w:lang w:val="en-GB" w:eastAsia="zh-CN"/>
          </w:rPr>
          <w:t>bility indication transfer</w:t>
        </w:r>
      </w:ins>
      <w:ins w:id="41" w:author="vivo" w:date="2023-11-03T15:23:00Z">
        <w:r w:rsidR="00E25FF7">
          <w:rPr>
            <w:rFonts w:ascii="Times New Roman" w:eastAsia="宋体" w:hAnsi="Times New Roman"/>
            <w:b/>
            <w:szCs w:val="21"/>
            <w:lang w:val="en-GB" w:eastAsia="zh-CN"/>
          </w:rPr>
          <w:t xml:space="preserve"> for UE-side model</w:t>
        </w:r>
      </w:ins>
    </w:p>
    <w:p w14:paraId="6DC65891" w14:textId="79720849" w:rsidR="008E6AFE" w:rsidRPr="008E6AFE" w:rsidRDefault="008E6AFE" w:rsidP="008E6AFE">
      <w:pPr>
        <w:spacing w:after="180"/>
        <w:rPr>
          <w:ins w:id="42" w:author="vivo" w:date="2023-11-03T15:09:00Z"/>
          <w:rFonts w:ascii="Times New Roman" w:eastAsiaTheme="minorEastAsia" w:hAnsi="Times New Roman"/>
          <w:szCs w:val="20"/>
          <w:lang w:val="en-GB" w:eastAsia="zh-CN"/>
        </w:rPr>
      </w:pPr>
      <w:ins w:id="43" w:author="vivo" w:date="2023-11-03T15:09:00Z">
        <w:r w:rsidRPr="008E6AFE">
          <w:rPr>
            <w:rFonts w:ascii="Times New Roman" w:eastAsiaTheme="minorEastAsia" w:hAnsi="Times New Roman"/>
            <w:szCs w:val="20"/>
            <w:lang w:val="en-GB" w:eastAsia="zh-CN"/>
          </w:rPr>
          <w:lastRenderedPageBreak/>
          <w:t>For UE-side model that is transferred from NW to UE, if there are additional conditions to be verified at UE, the additional conditions can be sent from NW to UE during model transfer.</w:t>
        </w:r>
        <w:r w:rsidR="00526ECB">
          <w:rPr>
            <w:rFonts w:ascii="Times New Roman" w:eastAsiaTheme="minorEastAsia" w:hAnsi="Times New Roman"/>
            <w:szCs w:val="20"/>
            <w:lang w:val="en-GB" w:eastAsia="zh-CN"/>
          </w:rPr>
          <w:t xml:space="preserve"> Detailed procedure and signalling can </w:t>
        </w:r>
        <w:r w:rsidR="00526ECB" w:rsidRPr="00526ECB">
          <w:rPr>
            <w:rFonts w:ascii="Times New Roman" w:eastAsiaTheme="minorEastAsia" w:hAnsi="Times New Roman"/>
            <w:szCs w:val="20"/>
            <w:lang w:val="en-GB" w:eastAsia="zh-CN"/>
          </w:rPr>
          <w:t>be further discussed and defined in a normative phase</w:t>
        </w:r>
      </w:ins>
      <w:ins w:id="44" w:author="vivo" w:date="2023-11-03T15:10:00Z">
        <w:r w:rsidR="00526ECB">
          <w:rPr>
            <w:rFonts w:ascii="Times New Roman" w:eastAsiaTheme="minorEastAsia" w:hAnsi="Times New Roman"/>
            <w:szCs w:val="20"/>
            <w:lang w:val="en-GB" w:eastAsia="zh-CN"/>
          </w:rPr>
          <w:t>.</w:t>
        </w:r>
      </w:ins>
    </w:p>
    <w:p w14:paraId="036A6215" w14:textId="3E959F8C" w:rsidR="00256F91" w:rsidRDefault="008E6AFE" w:rsidP="00B454C9">
      <w:pPr>
        <w:spacing w:after="180"/>
        <w:jc w:val="both"/>
        <w:rPr>
          <w:ins w:id="45" w:author="vivo" w:date="2023-11-03T15:23:00Z"/>
          <w:rFonts w:ascii="Times New Roman" w:eastAsia="MS Mincho" w:hAnsi="Times New Roman"/>
          <w:szCs w:val="20"/>
          <w:lang w:val="en-GB"/>
        </w:rPr>
      </w:pPr>
      <w:ins w:id="46" w:author="vivo" w:date="2023-11-03T15:09:00Z">
        <w:r w:rsidRPr="008E6AFE">
          <w:rPr>
            <w:rFonts w:ascii="Times New Roman" w:eastAsiaTheme="minorEastAsia" w:hAnsi="Times New Roman"/>
            <w:szCs w:val="20"/>
            <w:lang w:val="en-GB" w:eastAsia="zh-CN"/>
          </w:rPr>
          <w:t xml:space="preserve">For NW-side model, if there are additional conditions to be verified at UE, </w:t>
        </w:r>
      </w:ins>
      <w:ins w:id="47" w:author="vivo" w:date="2023-11-03T15:10:00Z">
        <w:r w:rsidR="00272CC3">
          <w:rPr>
            <w:rFonts w:ascii="Times New Roman" w:eastAsiaTheme="minorEastAsia" w:hAnsi="Times New Roman"/>
            <w:szCs w:val="20"/>
            <w:lang w:val="en-GB" w:eastAsia="zh-CN"/>
          </w:rPr>
          <w:t>the network will send</w:t>
        </w:r>
      </w:ins>
      <w:ins w:id="48" w:author="vivo" w:date="2023-11-03T15:11:00Z">
        <w:r w:rsidR="00272CC3">
          <w:rPr>
            <w:rFonts w:ascii="Times New Roman" w:eastAsiaTheme="minorEastAsia" w:hAnsi="Times New Roman"/>
            <w:szCs w:val="20"/>
            <w:lang w:val="en-GB" w:eastAsia="zh-CN"/>
          </w:rPr>
          <w:t xml:space="preserve"> the</w:t>
        </w:r>
      </w:ins>
      <w:ins w:id="49" w:author="vivo" w:date="2023-11-03T15:10:00Z">
        <w:r w:rsidR="00272CC3" w:rsidRPr="00272CC3">
          <w:rPr>
            <w:rFonts w:ascii="Times New Roman" w:eastAsiaTheme="minorEastAsia" w:hAnsi="Times New Roman"/>
            <w:szCs w:val="20"/>
            <w:lang w:val="en-GB" w:eastAsia="zh-CN"/>
          </w:rPr>
          <w:t xml:space="preserve"> additional conditions to UE</w:t>
        </w:r>
      </w:ins>
      <w:ins w:id="50" w:author="vivo" w:date="2023-11-03T15:24:00Z">
        <w:r w:rsidR="00FC0BEB">
          <w:rPr>
            <w:rFonts w:ascii="Times New Roman" w:eastAsiaTheme="minorEastAsia" w:hAnsi="Times New Roman"/>
            <w:szCs w:val="20"/>
            <w:lang w:val="en-GB" w:eastAsia="zh-CN"/>
          </w:rPr>
          <w:t xml:space="preserve"> as applicability configuration</w:t>
        </w:r>
      </w:ins>
      <w:ins w:id="51" w:author="vivo" w:date="2023-11-03T15:10:00Z">
        <w:r w:rsidR="00272CC3" w:rsidRPr="00272CC3">
          <w:rPr>
            <w:rFonts w:ascii="Times New Roman" w:eastAsiaTheme="minorEastAsia" w:hAnsi="Times New Roman"/>
            <w:szCs w:val="20"/>
            <w:lang w:val="en-GB" w:eastAsia="zh-CN"/>
          </w:rPr>
          <w:t xml:space="preserve">, and UE could feedback applicability indication to NW </w:t>
        </w:r>
      </w:ins>
      <w:ins w:id="52" w:author="vivo" w:date="2023-11-03T15:11:00Z">
        <w:r w:rsidR="007360F8">
          <w:rPr>
            <w:rFonts w:ascii="Times New Roman" w:eastAsiaTheme="minorEastAsia" w:hAnsi="Times New Roman"/>
            <w:szCs w:val="20"/>
            <w:lang w:val="en-GB" w:eastAsia="zh-CN"/>
          </w:rPr>
          <w:t>based on the configuration,</w:t>
        </w:r>
      </w:ins>
      <w:ins w:id="53" w:author="vivo" w:date="2023-11-03T15:09:00Z">
        <w:r w:rsidRPr="008E6AFE">
          <w:rPr>
            <w:rFonts w:ascii="Times New Roman" w:eastAsiaTheme="minorEastAsia" w:hAnsi="Times New Roman"/>
            <w:szCs w:val="20"/>
            <w:lang w:val="en-GB" w:eastAsia="zh-CN"/>
          </w:rPr>
          <w:t xml:space="preserve"> </w:t>
        </w:r>
      </w:ins>
      <w:ins w:id="54" w:author="vivo" w:date="2023-11-03T15:11:00Z">
        <w:r w:rsidR="0066375D">
          <w:rPr>
            <w:rFonts w:ascii="Times New Roman" w:eastAsia="MS Mincho" w:hAnsi="Times New Roman"/>
            <w:szCs w:val="20"/>
            <w:lang w:val="en-GB"/>
          </w:rPr>
          <w:t>m</w:t>
        </w:r>
        <w:r w:rsidR="0066375D" w:rsidRPr="00ED56BB">
          <w:rPr>
            <w:rFonts w:ascii="Times New Roman" w:eastAsia="MS Mincho" w:hAnsi="Times New Roman"/>
            <w:szCs w:val="20"/>
            <w:lang w:val="en-GB"/>
          </w:rPr>
          <w:t xml:space="preserve">echanisms such as UE Assistance Information can </w:t>
        </w:r>
      </w:ins>
      <w:ins w:id="55" w:author="vivo" w:date="2023-11-03T15:24:00Z">
        <w:r w:rsidR="00BA06B1">
          <w:rPr>
            <w:rFonts w:ascii="Times New Roman" w:eastAsia="MS Mincho" w:hAnsi="Times New Roman"/>
            <w:szCs w:val="20"/>
            <w:lang w:val="en-GB"/>
          </w:rPr>
          <w:t xml:space="preserve">be an </w:t>
        </w:r>
        <w:r w:rsidR="00BA06B1">
          <w:rPr>
            <w:rFonts w:ascii="Times New Roman" w:eastAsia="MS Mincho" w:hAnsi="Times New Roman"/>
            <w:szCs w:val="20"/>
          </w:rPr>
          <w:t>alternative</w:t>
        </w:r>
      </w:ins>
      <w:ins w:id="56" w:author="vivo" w:date="2023-11-03T15:11:00Z">
        <w:r w:rsidR="0066375D" w:rsidRPr="00ED56BB">
          <w:rPr>
            <w:rFonts w:ascii="Times New Roman" w:eastAsia="MS Mincho" w:hAnsi="Times New Roman"/>
            <w:szCs w:val="20"/>
            <w:lang w:val="en-GB"/>
          </w:rPr>
          <w:t>.</w:t>
        </w:r>
      </w:ins>
    </w:p>
    <w:p w14:paraId="5E5C4EC0" w14:textId="77777777" w:rsidR="000E27C4" w:rsidRDefault="000E27C4" w:rsidP="000E27C4">
      <w:pPr>
        <w:spacing w:before="120" w:after="120"/>
        <w:jc w:val="center"/>
        <w:rPr>
          <w:ins w:id="57" w:author="vivo" w:date="2023-11-03T15:23:00Z"/>
        </w:rPr>
      </w:pPr>
      <w:ins w:id="58" w:author="vivo" w:date="2023-11-03T15:23:00Z">
        <w:r>
          <w:object w:dxaOrig="6481" w:dyaOrig="3564" w14:anchorId="25704037">
            <v:shape id="_x0000_i1030" type="#_x0000_t75" style="width:246.5pt;height:136pt" o:ole="">
              <v:imagedata r:id="rId17" o:title=""/>
            </v:shape>
            <o:OLEObject Type="Embed" ProgID="Visio.Drawing.15" ShapeID="_x0000_i1030" DrawAspect="Content" ObjectID="_1760533907" r:id="rId20"/>
          </w:object>
        </w:r>
      </w:ins>
    </w:p>
    <w:p w14:paraId="1646149D" w14:textId="152D6434" w:rsidR="000E27C4" w:rsidRPr="0021337B" w:rsidRDefault="000E27C4" w:rsidP="000E27C4">
      <w:pPr>
        <w:spacing w:before="120" w:after="120"/>
        <w:jc w:val="center"/>
        <w:rPr>
          <w:ins w:id="59" w:author="vivo" w:date="2023-11-03T15:23:00Z"/>
          <w:rFonts w:ascii="Times New Roman" w:eastAsia="宋体" w:hAnsi="Times New Roman"/>
          <w:b/>
          <w:szCs w:val="21"/>
          <w:lang w:val="en-GB" w:eastAsia="zh-CN"/>
        </w:rPr>
      </w:pPr>
      <w:ins w:id="60" w:author="vivo" w:date="2023-11-03T15:23:00Z">
        <w:r w:rsidRPr="0021337B">
          <w:rPr>
            <w:rFonts w:ascii="Times New Roman" w:eastAsia="宋体" w:hAnsi="Times New Roman" w:hint="eastAsia"/>
            <w:b/>
            <w:szCs w:val="21"/>
            <w:lang w:val="en-GB" w:eastAsia="zh-CN"/>
          </w:rPr>
          <w:t>F</w:t>
        </w:r>
        <w:r w:rsidRPr="0021337B">
          <w:rPr>
            <w:rFonts w:ascii="Times New Roman" w:eastAsia="宋体" w:hAnsi="Times New Roman"/>
            <w:b/>
            <w:szCs w:val="21"/>
            <w:lang w:val="en-GB" w:eastAsia="zh-CN"/>
          </w:rPr>
          <w:t xml:space="preserve">igure </w:t>
        </w:r>
      </w:ins>
      <w:ins w:id="61" w:author="vivo" w:date="2023-11-03T15:27:00Z">
        <w:r w:rsidR="00883AE6">
          <w:rPr>
            <w:rFonts w:ascii="Times New Roman" w:eastAsia="宋体" w:hAnsi="Times New Roman"/>
            <w:b/>
            <w:szCs w:val="21"/>
            <w:lang w:val="en-GB" w:eastAsia="zh-CN"/>
          </w:rPr>
          <w:t>7.3.1.5-</w:t>
        </w:r>
      </w:ins>
      <w:ins w:id="62" w:author="vivo" w:date="2023-11-03T15:23:00Z">
        <w:r>
          <w:rPr>
            <w:rFonts w:ascii="Times New Roman" w:eastAsia="宋体" w:hAnsi="Times New Roman"/>
            <w:b/>
            <w:szCs w:val="21"/>
            <w:lang w:val="en-GB" w:eastAsia="zh-CN"/>
          </w:rPr>
          <w:t>2</w:t>
        </w:r>
        <w:r w:rsidRPr="0021337B">
          <w:rPr>
            <w:rFonts w:ascii="Times New Roman" w:eastAsia="宋体" w:hAnsi="Times New Roman"/>
            <w:b/>
            <w:szCs w:val="21"/>
            <w:lang w:val="en-GB" w:eastAsia="zh-CN"/>
          </w:rPr>
          <w:t xml:space="preserve"> </w:t>
        </w:r>
        <w:r>
          <w:rPr>
            <w:rFonts w:ascii="Times New Roman" w:eastAsia="宋体" w:hAnsi="Times New Roman"/>
            <w:b/>
            <w:szCs w:val="21"/>
            <w:lang w:val="en-GB" w:eastAsia="zh-CN"/>
          </w:rPr>
          <w:t>A</w:t>
        </w:r>
        <w:r w:rsidRPr="0021337B">
          <w:rPr>
            <w:rFonts w:ascii="Times New Roman" w:eastAsia="宋体" w:hAnsi="Times New Roman"/>
            <w:b/>
            <w:szCs w:val="21"/>
            <w:lang w:val="en-GB" w:eastAsia="zh-CN"/>
          </w:rPr>
          <w:t>dditional conditions and appli</w:t>
        </w:r>
        <w:r>
          <w:rPr>
            <w:rFonts w:ascii="Times New Roman" w:eastAsia="宋体" w:hAnsi="Times New Roman"/>
            <w:b/>
            <w:szCs w:val="21"/>
            <w:lang w:val="en-GB" w:eastAsia="zh-CN"/>
          </w:rPr>
          <w:t>ca</w:t>
        </w:r>
        <w:r w:rsidRPr="0021337B">
          <w:rPr>
            <w:rFonts w:ascii="Times New Roman" w:eastAsia="宋体" w:hAnsi="Times New Roman"/>
            <w:b/>
            <w:szCs w:val="21"/>
            <w:lang w:val="en-GB" w:eastAsia="zh-CN"/>
          </w:rPr>
          <w:t>bility indication transfer</w:t>
        </w:r>
        <w:r w:rsidR="00E25FF7">
          <w:rPr>
            <w:rFonts w:ascii="Times New Roman" w:eastAsia="宋体" w:hAnsi="Times New Roman"/>
            <w:b/>
            <w:szCs w:val="21"/>
            <w:lang w:val="en-GB" w:eastAsia="zh-CN"/>
          </w:rPr>
          <w:t xml:space="preserve"> for NW-side model</w:t>
        </w:r>
      </w:ins>
    </w:p>
    <w:p w14:paraId="34EA8EAD" w14:textId="72574C7A" w:rsidR="000E27C4" w:rsidRPr="00F6625D" w:rsidDel="00102011" w:rsidRDefault="000E27C4" w:rsidP="00B454C9">
      <w:pPr>
        <w:spacing w:after="180"/>
        <w:jc w:val="both"/>
        <w:rPr>
          <w:del w:id="63" w:author="vivo" w:date="2023-11-03T15:23:00Z"/>
          <w:rFonts w:ascii="Times New Roman" w:eastAsiaTheme="minorEastAsia" w:hAnsi="Times New Roman"/>
          <w:szCs w:val="20"/>
          <w:lang w:val="en-GB" w:eastAsia="zh-CN"/>
        </w:rPr>
      </w:pPr>
    </w:p>
    <w:p w14:paraId="0274385A" w14:textId="5C21FA93" w:rsidR="00ED56BB" w:rsidRPr="00ED56BB" w:rsidDel="00232EAF" w:rsidRDefault="00ED56BB" w:rsidP="00ED56BB">
      <w:pPr>
        <w:spacing w:after="180"/>
        <w:ind w:leftChars="90" w:left="180" w:firstLine="284"/>
        <w:rPr>
          <w:del w:id="64" w:author="vivo" w:date="2023-11-03T15:22:00Z"/>
          <w:rFonts w:ascii="Times New Roman" w:eastAsia="MS Mincho" w:hAnsi="Times New Roman"/>
          <w:szCs w:val="20"/>
          <w:lang w:val="en-GB"/>
        </w:rPr>
      </w:pPr>
      <w:del w:id="65" w:author="vivo" w:date="2023-11-03T15:22:00Z">
        <w:r w:rsidRPr="00ED56BB" w:rsidDel="00232EAF">
          <w:rPr>
            <w:rFonts w:ascii="Times New Roman" w:eastAsia="MS Mincho" w:hAnsi="Times New Roman"/>
            <w:i/>
            <w:iCs/>
            <w:szCs w:val="20"/>
            <w:lang w:val="en-GB"/>
          </w:rPr>
          <w:delText>Editor’s note (RAN2): It is still FFS whether there is a need for the RAN to report to the UE changing conditions or applicability of AI/ML models and/or AI/ML functionalities.</w:delText>
        </w:r>
      </w:del>
    </w:p>
    <w:p w14:paraId="1E96CF0B" w14:textId="77777777" w:rsidR="00232EAF" w:rsidRDefault="00232EAF" w:rsidP="00232EAF">
      <w:pPr>
        <w:spacing w:after="120"/>
        <w:jc w:val="both"/>
        <w:rPr>
          <w:ins w:id="66" w:author="vivo" w:date="2023-11-03T15:22:00Z"/>
          <w:rFonts w:ascii="Times New Roman" w:eastAsiaTheme="minorEastAsia" w:hAnsi="Times New Roman"/>
          <w:lang w:eastAsia="zh-CN"/>
        </w:rPr>
      </w:pPr>
      <w:ins w:id="67" w:author="vivo" w:date="2023-11-03T15:22:00Z">
        <w:r w:rsidRPr="0039512B">
          <w:rPr>
            <w:rFonts w:ascii="Times New Roman" w:eastAsiaTheme="minorEastAsia" w:hAnsi="Times New Roman"/>
            <w:lang w:eastAsia="zh-CN"/>
          </w:rPr>
          <w:t>For both UE-side and NW-side models, no need to send applicability indication from NW to UE.</w:t>
        </w:r>
        <w:r>
          <w:rPr>
            <w:rFonts w:ascii="Times New Roman" w:eastAsiaTheme="minorEastAsia" w:hAnsi="Times New Roman"/>
            <w:lang w:eastAsia="zh-CN"/>
          </w:rPr>
          <w:t xml:space="preserve"> That is, the network may </w:t>
        </w:r>
        <w:r w:rsidRPr="0066125D">
          <w:rPr>
            <w:rFonts w:ascii="Times New Roman" w:eastAsiaTheme="minorEastAsia" w:hAnsi="Times New Roman"/>
            <w:lang w:eastAsia="zh-CN"/>
          </w:rPr>
          <w:t>perform the model control/management directly based on the available applicability indication</w:t>
        </w:r>
        <w:r>
          <w:rPr>
            <w:rFonts w:ascii="Times New Roman" w:eastAsiaTheme="minorEastAsia" w:hAnsi="Times New Roman"/>
            <w:lang w:eastAsia="zh-CN"/>
          </w:rPr>
          <w:t>.</w:t>
        </w:r>
      </w:ins>
    </w:p>
    <w:p w14:paraId="50C86A73" w14:textId="59A9C7A8" w:rsidR="00ED56BB" w:rsidRDefault="00ED56BB" w:rsidP="005E6504">
      <w:pPr>
        <w:spacing w:after="120"/>
        <w:jc w:val="both"/>
        <w:rPr>
          <w:rFonts w:ascii="Times New Roman" w:eastAsiaTheme="minorEastAsia" w:hAnsi="Times New Roman"/>
          <w:lang w:eastAsia="zh-CN"/>
        </w:rPr>
      </w:pPr>
    </w:p>
    <w:p w14:paraId="537C90CC" w14:textId="77777777" w:rsidR="00E666A4" w:rsidRPr="00FC12E0" w:rsidRDefault="00E666A4" w:rsidP="00E666A4">
      <w:pPr>
        <w:spacing w:after="120"/>
        <w:jc w:val="both"/>
        <w:rPr>
          <w:rFonts w:ascii="Arial" w:eastAsiaTheme="minorEastAsia" w:hAnsi="Arial" w:cs="Arial"/>
          <w:b/>
          <w:bCs/>
          <w:color w:val="FF0000"/>
          <w:lang w:eastAsia="zh-CN"/>
        </w:rPr>
      </w:pPr>
      <w:r w:rsidRPr="00FC12E0">
        <w:rPr>
          <w:rFonts w:ascii="Arial" w:eastAsiaTheme="minorEastAsia" w:hAnsi="Arial" w:cs="Arial"/>
          <w:b/>
          <w:bCs/>
          <w:color w:val="FF0000"/>
          <w:lang w:eastAsia="zh-CN"/>
        </w:rPr>
        <w:t xml:space="preserve">-------------------------------------------Change </w:t>
      </w:r>
      <w:r>
        <w:rPr>
          <w:rFonts w:ascii="Arial" w:eastAsiaTheme="minorEastAsia" w:hAnsi="Arial" w:cs="Arial"/>
          <w:b/>
          <w:bCs/>
          <w:color w:val="FF0000"/>
          <w:lang w:eastAsia="zh-CN"/>
        </w:rPr>
        <w:t>End</w:t>
      </w:r>
      <w:r w:rsidRPr="00FC12E0">
        <w:rPr>
          <w:rFonts w:ascii="Arial" w:eastAsiaTheme="minorEastAsia" w:hAnsi="Arial" w:cs="Arial"/>
          <w:b/>
          <w:bCs/>
          <w:color w:val="FF0000"/>
          <w:lang w:eastAsia="zh-CN"/>
        </w:rPr>
        <w:t>-------------------------------------</w:t>
      </w:r>
    </w:p>
    <w:p w14:paraId="615D4DBF" w14:textId="77777777" w:rsidR="00E666A4" w:rsidRDefault="00E666A4" w:rsidP="005E6504">
      <w:pPr>
        <w:spacing w:after="120"/>
        <w:jc w:val="both"/>
        <w:rPr>
          <w:rFonts w:ascii="Times New Roman" w:eastAsiaTheme="minorEastAsia" w:hAnsi="Times New Roman"/>
          <w:lang w:eastAsia="zh-CN"/>
        </w:rPr>
      </w:pPr>
    </w:p>
    <w:sectPr w:rsidR="00E666A4" w:rsidSect="00E52A90">
      <w:headerReference w:type="default" r:id="rId21"/>
      <w:pgSz w:w="11906" w:h="16838"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A7BBC" w14:textId="77777777" w:rsidR="00577CB7" w:rsidRDefault="00577CB7">
      <w:r>
        <w:separator/>
      </w:r>
    </w:p>
  </w:endnote>
  <w:endnote w:type="continuationSeparator" w:id="0">
    <w:p w14:paraId="2A998A13" w14:textId="77777777" w:rsidR="00577CB7" w:rsidRDefault="00577CB7">
      <w:r>
        <w:continuationSeparator/>
      </w:r>
    </w:p>
  </w:endnote>
  <w:endnote w:type="continuationNotice" w:id="1">
    <w:p w14:paraId="06FD771B" w14:textId="77777777" w:rsidR="00577CB7" w:rsidRDefault="00577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998A4" w14:textId="77777777" w:rsidR="00577CB7" w:rsidRDefault="00577CB7">
      <w:r>
        <w:separator/>
      </w:r>
    </w:p>
  </w:footnote>
  <w:footnote w:type="continuationSeparator" w:id="0">
    <w:p w14:paraId="12AEBE19" w14:textId="77777777" w:rsidR="00577CB7" w:rsidRDefault="00577CB7">
      <w:r>
        <w:continuationSeparator/>
      </w:r>
    </w:p>
  </w:footnote>
  <w:footnote w:type="continuationNotice" w:id="1">
    <w:p w14:paraId="4F786385" w14:textId="77777777" w:rsidR="00577CB7" w:rsidRDefault="00577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555359" w:rsidRDefault="00555359">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8DD4373"/>
    <w:multiLevelType w:val="hybridMultilevel"/>
    <w:tmpl w:val="AFD625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7"/>
  </w:num>
  <w:num w:numId="2">
    <w:abstractNumId w:val="23"/>
  </w:num>
  <w:num w:numId="3">
    <w:abstractNumId w:val="13"/>
  </w:num>
  <w:num w:numId="4">
    <w:abstractNumId w:val="24"/>
  </w:num>
  <w:num w:numId="5">
    <w:abstractNumId w:val="9"/>
  </w:num>
  <w:num w:numId="6">
    <w:abstractNumId w:val="18"/>
  </w:num>
  <w:num w:numId="7">
    <w:abstractNumId w:val="26"/>
  </w:num>
  <w:num w:numId="8">
    <w:abstractNumId w:val="10"/>
  </w:num>
  <w:num w:numId="9">
    <w:abstractNumId w:val="4"/>
    <w:lvlOverride w:ilvl="0">
      <w:startOverride w:val="1"/>
    </w:lvlOverride>
    <w:lvlOverride w:ilvl="1">
      <w:startOverride w:val="1"/>
    </w:lvlOverride>
  </w:num>
  <w:num w:numId="10">
    <w:abstractNumId w:val="21"/>
  </w:num>
  <w:num w:numId="11">
    <w:abstractNumId w:val="16"/>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lvlOverride w:ilvl="2"/>
    <w:lvlOverride w:ilvl="3"/>
    <w:lvlOverride w:ilvl="4"/>
    <w:lvlOverride w:ilvl="5"/>
    <w:lvlOverride w:ilvl="6"/>
    <w:lvlOverride w:ilvl="7"/>
    <w:lvlOverride w:ilvl="8"/>
  </w:num>
  <w:num w:numId="14">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7"/>
  </w:num>
  <w:num w:numId="22">
    <w:abstractNumId w:val="22"/>
  </w:num>
  <w:num w:numId="23">
    <w:abstractNumId w:val="7"/>
  </w:num>
  <w:num w:numId="24">
    <w:abstractNumId w:val="12"/>
  </w:num>
  <w:num w:numId="25">
    <w:abstractNumId w:val="3"/>
  </w:num>
  <w:num w:numId="26">
    <w:abstractNumId w:val="6"/>
  </w:num>
  <w:num w:numId="27">
    <w:abstractNumId w:val="0"/>
  </w:num>
  <w:num w:numId="28">
    <w:abstractNumId w:val="1"/>
  </w:num>
  <w:num w:numId="29">
    <w:abstractNumId w:val="19"/>
  </w:num>
  <w:num w:numId="30">
    <w:abstractNumId w:val="15"/>
    <w:lvlOverride w:ilvl="0">
      <w:startOverride w:val="1"/>
    </w:lvlOverride>
  </w:num>
  <w:num w:numId="3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tBQCRLKjRLgAAAA=="/>
  </w:docVars>
  <w:rsids>
    <w:rsidRoot w:val="002B0636"/>
    <w:rsid w:val="00000224"/>
    <w:rsid w:val="000007AA"/>
    <w:rsid w:val="0000090E"/>
    <w:rsid w:val="00000B80"/>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BC1"/>
    <w:rsid w:val="00006EF6"/>
    <w:rsid w:val="0000703E"/>
    <w:rsid w:val="0000709C"/>
    <w:rsid w:val="000077CF"/>
    <w:rsid w:val="0000780E"/>
    <w:rsid w:val="00007A01"/>
    <w:rsid w:val="00007ADD"/>
    <w:rsid w:val="00007CF6"/>
    <w:rsid w:val="00007EF5"/>
    <w:rsid w:val="00010575"/>
    <w:rsid w:val="00010763"/>
    <w:rsid w:val="000107D5"/>
    <w:rsid w:val="000107FE"/>
    <w:rsid w:val="00010931"/>
    <w:rsid w:val="00010E7C"/>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430"/>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69C"/>
    <w:rsid w:val="00016AC6"/>
    <w:rsid w:val="00016B44"/>
    <w:rsid w:val="00016BE5"/>
    <w:rsid w:val="00016DDA"/>
    <w:rsid w:val="00016F12"/>
    <w:rsid w:val="00017031"/>
    <w:rsid w:val="0001706B"/>
    <w:rsid w:val="0001722F"/>
    <w:rsid w:val="000173A5"/>
    <w:rsid w:val="00017741"/>
    <w:rsid w:val="0001788B"/>
    <w:rsid w:val="00017D9E"/>
    <w:rsid w:val="000200AF"/>
    <w:rsid w:val="00020746"/>
    <w:rsid w:val="00020D00"/>
    <w:rsid w:val="00020E24"/>
    <w:rsid w:val="00021010"/>
    <w:rsid w:val="00021112"/>
    <w:rsid w:val="00021679"/>
    <w:rsid w:val="0002168F"/>
    <w:rsid w:val="00021742"/>
    <w:rsid w:val="000217FF"/>
    <w:rsid w:val="00021878"/>
    <w:rsid w:val="00021C41"/>
    <w:rsid w:val="00021D3F"/>
    <w:rsid w:val="00022088"/>
    <w:rsid w:val="000220F5"/>
    <w:rsid w:val="00022164"/>
    <w:rsid w:val="00022778"/>
    <w:rsid w:val="00022ACA"/>
    <w:rsid w:val="00022B3E"/>
    <w:rsid w:val="00022D2B"/>
    <w:rsid w:val="00022D2F"/>
    <w:rsid w:val="00022E74"/>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BE1"/>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36C"/>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31"/>
    <w:rsid w:val="00041E53"/>
    <w:rsid w:val="0004230A"/>
    <w:rsid w:val="00042694"/>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9C2"/>
    <w:rsid w:val="00050A42"/>
    <w:rsid w:val="00050BBA"/>
    <w:rsid w:val="00050D32"/>
    <w:rsid w:val="000511A8"/>
    <w:rsid w:val="0005143B"/>
    <w:rsid w:val="00051513"/>
    <w:rsid w:val="0005157C"/>
    <w:rsid w:val="00051593"/>
    <w:rsid w:val="00051C9C"/>
    <w:rsid w:val="000520F3"/>
    <w:rsid w:val="00052403"/>
    <w:rsid w:val="00052556"/>
    <w:rsid w:val="000526D3"/>
    <w:rsid w:val="00052715"/>
    <w:rsid w:val="000529C4"/>
    <w:rsid w:val="00052D3C"/>
    <w:rsid w:val="00052DE8"/>
    <w:rsid w:val="00052E6C"/>
    <w:rsid w:val="00053088"/>
    <w:rsid w:val="000536F6"/>
    <w:rsid w:val="00053931"/>
    <w:rsid w:val="00054138"/>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AA5"/>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867"/>
    <w:rsid w:val="00064934"/>
    <w:rsid w:val="000649D7"/>
    <w:rsid w:val="00064A80"/>
    <w:rsid w:val="00064C3A"/>
    <w:rsid w:val="00064D21"/>
    <w:rsid w:val="00065D92"/>
    <w:rsid w:val="000663B7"/>
    <w:rsid w:val="000664A1"/>
    <w:rsid w:val="000664FB"/>
    <w:rsid w:val="00066558"/>
    <w:rsid w:val="00066564"/>
    <w:rsid w:val="00066A50"/>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A08"/>
    <w:rsid w:val="00071BBE"/>
    <w:rsid w:val="000721B7"/>
    <w:rsid w:val="000721F6"/>
    <w:rsid w:val="00072279"/>
    <w:rsid w:val="00072300"/>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8E5"/>
    <w:rsid w:val="0007596B"/>
    <w:rsid w:val="0007599B"/>
    <w:rsid w:val="000759B1"/>
    <w:rsid w:val="00076300"/>
    <w:rsid w:val="00076391"/>
    <w:rsid w:val="0007643B"/>
    <w:rsid w:val="000769EA"/>
    <w:rsid w:val="00076A98"/>
    <w:rsid w:val="00076E70"/>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3D4E"/>
    <w:rsid w:val="00083E91"/>
    <w:rsid w:val="00083FCB"/>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B33"/>
    <w:rsid w:val="00094015"/>
    <w:rsid w:val="0009404E"/>
    <w:rsid w:val="000940E3"/>
    <w:rsid w:val="0009438F"/>
    <w:rsid w:val="00094466"/>
    <w:rsid w:val="00094D1E"/>
    <w:rsid w:val="00094EFC"/>
    <w:rsid w:val="00094F8D"/>
    <w:rsid w:val="00095686"/>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33"/>
    <w:rsid w:val="000A3550"/>
    <w:rsid w:val="000A3A0B"/>
    <w:rsid w:val="000A41C4"/>
    <w:rsid w:val="000A484E"/>
    <w:rsid w:val="000A491D"/>
    <w:rsid w:val="000A495B"/>
    <w:rsid w:val="000A4FC8"/>
    <w:rsid w:val="000A5034"/>
    <w:rsid w:val="000A5112"/>
    <w:rsid w:val="000A5517"/>
    <w:rsid w:val="000A59AA"/>
    <w:rsid w:val="000A619B"/>
    <w:rsid w:val="000A6217"/>
    <w:rsid w:val="000A65F2"/>
    <w:rsid w:val="000A689A"/>
    <w:rsid w:val="000A6E3A"/>
    <w:rsid w:val="000A744F"/>
    <w:rsid w:val="000A79F8"/>
    <w:rsid w:val="000A7A37"/>
    <w:rsid w:val="000B0172"/>
    <w:rsid w:val="000B0255"/>
    <w:rsid w:val="000B040D"/>
    <w:rsid w:val="000B0448"/>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3A5"/>
    <w:rsid w:val="000B27A4"/>
    <w:rsid w:val="000B355C"/>
    <w:rsid w:val="000B36D2"/>
    <w:rsid w:val="000B38DC"/>
    <w:rsid w:val="000B390F"/>
    <w:rsid w:val="000B3DE3"/>
    <w:rsid w:val="000B4018"/>
    <w:rsid w:val="000B4062"/>
    <w:rsid w:val="000B44E3"/>
    <w:rsid w:val="000B472F"/>
    <w:rsid w:val="000B49F4"/>
    <w:rsid w:val="000B4A38"/>
    <w:rsid w:val="000B4CDF"/>
    <w:rsid w:val="000B512F"/>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57C"/>
    <w:rsid w:val="000C4738"/>
    <w:rsid w:val="000C4D29"/>
    <w:rsid w:val="000C514E"/>
    <w:rsid w:val="000C5230"/>
    <w:rsid w:val="000C572C"/>
    <w:rsid w:val="000C57AA"/>
    <w:rsid w:val="000C5AF3"/>
    <w:rsid w:val="000C5D84"/>
    <w:rsid w:val="000C5E4C"/>
    <w:rsid w:val="000C6418"/>
    <w:rsid w:val="000C654C"/>
    <w:rsid w:val="000C6A4B"/>
    <w:rsid w:val="000C6AE6"/>
    <w:rsid w:val="000C6C73"/>
    <w:rsid w:val="000C6E4D"/>
    <w:rsid w:val="000C7239"/>
    <w:rsid w:val="000C731A"/>
    <w:rsid w:val="000C7498"/>
    <w:rsid w:val="000C7CBE"/>
    <w:rsid w:val="000D029D"/>
    <w:rsid w:val="000D0363"/>
    <w:rsid w:val="000D03BA"/>
    <w:rsid w:val="000D078D"/>
    <w:rsid w:val="000D0A48"/>
    <w:rsid w:val="000D0B43"/>
    <w:rsid w:val="000D0B8A"/>
    <w:rsid w:val="000D0BFB"/>
    <w:rsid w:val="000D1449"/>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EC1"/>
    <w:rsid w:val="000D5F4A"/>
    <w:rsid w:val="000D5F71"/>
    <w:rsid w:val="000D5F85"/>
    <w:rsid w:val="000D5FAA"/>
    <w:rsid w:val="000D6244"/>
    <w:rsid w:val="000D6556"/>
    <w:rsid w:val="000D66C4"/>
    <w:rsid w:val="000D6706"/>
    <w:rsid w:val="000D69BF"/>
    <w:rsid w:val="000D6D8F"/>
    <w:rsid w:val="000D7358"/>
    <w:rsid w:val="000D744E"/>
    <w:rsid w:val="000D7635"/>
    <w:rsid w:val="000D7A00"/>
    <w:rsid w:val="000D7F0C"/>
    <w:rsid w:val="000E03EE"/>
    <w:rsid w:val="000E1090"/>
    <w:rsid w:val="000E1D02"/>
    <w:rsid w:val="000E1FF1"/>
    <w:rsid w:val="000E25B1"/>
    <w:rsid w:val="000E2698"/>
    <w:rsid w:val="000E277D"/>
    <w:rsid w:val="000E27C4"/>
    <w:rsid w:val="000E27F6"/>
    <w:rsid w:val="000E2CFC"/>
    <w:rsid w:val="000E316B"/>
    <w:rsid w:val="000E3388"/>
    <w:rsid w:val="000E378E"/>
    <w:rsid w:val="000E4076"/>
    <w:rsid w:val="000E4291"/>
    <w:rsid w:val="000E4D41"/>
    <w:rsid w:val="000E4F12"/>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269"/>
    <w:rsid w:val="000E7279"/>
    <w:rsid w:val="000E75B6"/>
    <w:rsid w:val="000E7600"/>
    <w:rsid w:val="000E7844"/>
    <w:rsid w:val="000E791A"/>
    <w:rsid w:val="000E7940"/>
    <w:rsid w:val="000E7974"/>
    <w:rsid w:val="000E7C9D"/>
    <w:rsid w:val="000E7D2A"/>
    <w:rsid w:val="000F0702"/>
    <w:rsid w:val="000F087E"/>
    <w:rsid w:val="000F0B98"/>
    <w:rsid w:val="000F0C24"/>
    <w:rsid w:val="000F0E72"/>
    <w:rsid w:val="000F0EBE"/>
    <w:rsid w:val="000F12DC"/>
    <w:rsid w:val="000F1303"/>
    <w:rsid w:val="000F136E"/>
    <w:rsid w:val="000F16B4"/>
    <w:rsid w:val="000F18F9"/>
    <w:rsid w:val="000F1AAA"/>
    <w:rsid w:val="000F1B38"/>
    <w:rsid w:val="000F1DD7"/>
    <w:rsid w:val="000F1F62"/>
    <w:rsid w:val="000F2415"/>
    <w:rsid w:val="000F2631"/>
    <w:rsid w:val="000F2D72"/>
    <w:rsid w:val="000F3328"/>
    <w:rsid w:val="000F3410"/>
    <w:rsid w:val="000F3CB7"/>
    <w:rsid w:val="000F3F14"/>
    <w:rsid w:val="000F40B7"/>
    <w:rsid w:val="000F4257"/>
    <w:rsid w:val="000F4472"/>
    <w:rsid w:val="000F4730"/>
    <w:rsid w:val="000F52AC"/>
    <w:rsid w:val="000F530A"/>
    <w:rsid w:val="000F5934"/>
    <w:rsid w:val="000F5CF3"/>
    <w:rsid w:val="000F66B0"/>
    <w:rsid w:val="000F6CCE"/>
    <w:rsid w:val="000F6EEE"/>
    <w:rsid w:val="000F6EF8"/>
    <w:rsid w:val="000F7188"/>
    <w:rsid w:val="000F759A"/>
    <w:rsid w:val="000F75F9"/>
    <w:rsid w:val="000F7966"/>
    <w:rsid w:val="000F7F1D"/>
    <w:rsid w:val="00100192"/>
    <w:rsid w:val="001001FF"/>
    <w:rsid w:val="00100B07"/>
    <w:rsid w:val="001010B6"/>
    <w:rsid w:val="00101491"/>
    <w:rsid w:val="00101679"/>
    <w:rsid w:val="00101803"/>
    <w:rsid w:val="001018DD"/>
    <w:rsid w:val="00101BB0"/>
    <w:rsid w:val="00101D80"/>
    <w:rsid w:val="00101EA1"/>
    <w:rsid w:val="00102011"/>
    <w:rsid w:val="00102030"/>
    <w:rsid w:val="00102094"/>
    <w:rsid w:val="001020F8"/>
    <w:rsid w:val="0010235B"/>
    <w:rsid w:val="001027E2"/>
    <w:rsid w:val="001029F2"/>
    <w:rsid w:val="00102F7C"/>
    <w:rsid w:val="00103097"/>
    <w:rsid w:val="00103342"/>
    <w:rsid w:val="0010360A"/>
    <w:rsid w:val="00103617"/>
    <w:rsid w:val="00103BD0"/>
    <w:rsid w:val="00103F72"/>
    <w:rsid w:val="00104140"/>
    <w:rsid w:val="00104158"/>
    <w:rsid w:val="0010415F"/>
    <w:rsid w:val="00104774"/>
    <w:rsid w:val="001048A3"/>
    <w:rsid w:val="00104949"/>
    <w:rsid w:val="0010496F"/>
    <w:rsid w:val="00104A57"/>
    <w:rsid w:val="00104BBA"/>
    <w:rsid w:val="00105078"/>
    <w:rsid w:val="001050B9"/>
    <w:rsid w:val="00105582"/>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4247"/>
    <w:rsid w:val="00114265"/>
    <w:rsid w:val="0011449E"/>
    <w:rsid w:val="00114A48"/>
    <w:rsid w:val="00114CFE"/>
    <w:rsid w:val="00115015"/>
    <w:rsid w:val="001152DC"/>
    <w:rsid w:val="00115381"/>
    <w:rsid w:val="001153C2"/>
    <w:rsid w:val="001153FD"/>
    <w:rsid w:val="001154A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BC5"/>
    <w:rsid w:val="00120EC7"/>
    <w:rsid w:val="0012136E"/>
    <w:rsid w:val="00121C6A"/>
    <w:rsid w:val="00121DBF"/>
    <w:rsid w:val="00121E2C"/>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47B"/>
    <w:rsid w:val="00126810"/>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068"/>
    <w:rsid w:val="001333CA"/>
    <w:rsid w:val="00133734"/>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5C"/>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1CA"/>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57D75"/>
    <w:rsid w:val="00160234"/>
    <w:rsid w:val="0016046A"/>
    <w:rsid w:val="0016061D"/>
    <w:rsid w:val="00160A67"/>
    <w:rsid w:val="00160AD2"/>
    <w:rsid w:val="00160B4C"/>
    <w:rsid w:val="00160D0B"/>
    <w:rsid w:val="0016131A"/>
    <w:rsid w:val="00161521"/>
    <w:rsid w:val="001615A0"/>
    <w:rsid w:val="00161724"/>
    <w:rsid w:val="00161CC4"/>
    <w:rsid w:val="00161D35"/>
    <w:rsid w:val="00161E5F"/>
    <w:rsid w:val="00161EC3"/>
    <w:rsid w:val="001623D4"/>
    <w:rsid w:val="001623FE"/>
    <w:rsid w:val="001624AE"/>
    <w:rsid w:val="0016251F"/>
    <w:rsid w:val="0016283B"/>
    <w:rsid w:val="00162F55"/>
    <w:rsid w:val="001633A0"/>
    <w:rsid w:val="00163548"/>
    <w:rsid w:val="0016386E"/>
    <w:rsid w:val="00163A06"/>
    <w:rsid w:val="00163D7B"/>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4F9"/>
    <w:rsid w:val="00170846"/>
    <w:rsid w:val="00170AD2"/>
    <w:rsid w:val="00170E02"/>
    <w:rsid w:val="00170E1F"/>
    <w:rsid w:val="00170EA8"/>
    <w:rsid w:val="00171291"/>
    <w:rsid w:val="0017176A"/>
    <w:rsid w:val="001718D0"/>
    <w:rsid w:val="001726BF"/>
    <w:rsid w:val="00172BC9"/>
    <w:rsid w:val="001735D2"/>
    <w:rsid w:val="001737F4"/>
    <w:rsid w:val="00173873"/>
    <w:rsid w:val="001738C4"/>
    <w:rsid w:val="00173E65"/>
    <w:rsid w:val="001741C4"/>
    <w:rsid w:val="001742E9"/>
    <w:rsid w:val="00174E5E"/>
    <w:rsid w:val="00174ECD"/>
    <w:rsid w:val="00175223"/>
    <w:rsid w:val="00175294"/>
    <w:rsid w:val="001759D6"/>
    <w:rsid w:val="00175AA1"/>
    <w:rsid w:val="00175B7B"/>
    <w:rsid w:val="00175EC7"/>
    <w:rsid w:val="00176052"/>
    <w:rsid w:val="00176E17"/>
    <w:rsid w:val="00176F7E"/>
    <w:rsid w:val="00177036"/>
    <w:rsid w:val="00177117"/>
    <w:rsid w:val="0017732A"/>
    <w:rsid w:val="00177835"/>
    <w:rsid w:val="00177ABE"/>
    <w:rsid w:val="00177F49"/>
    <w:rsid w:val="001802C3"/>
    <w:rsid w:val="001806A0"/>
    <w:rsid w:val="00180715"/>
    <w:rsid w:val="00180C47"/>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3DD"/>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ABB"/>
    <w:rsid w:val="001903C9"/>
    <w:rsid w:val="001904B9"/>
    <w:rsid w:val="001905B3"/>
    <w:rsid w:val="00190871"/>
    <w:rsid w:val="001909EE"/>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112"/>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291"/>
    <w:rsid w:val="001A02DB"/>
    <w:rsid w:val="001A0473"/>
    <w:rsid w:val="001A0798"/>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0C9"/>
    <w:rsid w:val="001D06D8"/>
    <w:rsid w:val="001D0910"/>
    <w:rsid w:val="001D0DBA"/>
    <w:rsid w:val="001D0F79"/>
    <w:rsid w:val="001D1039"/>
    <w:rsid w:val="001D10A0"/>
    <w:rsid w:val="001D126B"/>
    <w:rsid w:val="001D12AC"/>
    <w:rsid w:val="001D1387"/>
    <w:rsid w:val="001D1582"/>
    <w:rsid w:val="001D16E1"/>
    <w:rsid w:val="001D1E83"/>
    <w:rsid w:val="001D2325"/>
    <w:rsid w:val="001D244C"/>
    <w:rsid w:val="001D259B"/>
    <w:rsid w:val="001D26A6"/>
    <w:rsid w:val="001D27FC"/>
    <w:rsid w:val="001D2D2D"/>
    <w:rsid w:val="001D2D82"/>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124"/>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994"/>
    <w:rsid w:val="001E39B1"/>
    <w:rsid w:val="001E39B6"/>
    <w:rsid w:val="001E3D50"/>
    <w:rsid w:val="001E3E68"/>
    <w:rsid w:val="001E4231"/>
    <w:rsid w:val="001E4304"/>
    <w:rsid w:val="001E439C"/>
    <w:rsid w:val="001E4D14"/>
    <w:rsid w:val="001E4F85"/>
    <w:rsid w:val="001E50E4"/>
    <w:rsid w:val="001E514E"/>
    <w:rsid w:val="001E56B7"/>
    <w:rsid w:val="001E5757"/>
    <w:rsid w:val="001E5A0B"/>
    <w:rsid w:val="001E5CED"/>
    <w:rsid w:val="001E6003"/>
    <w:rsid w:val="001E6378"/>
    <w:rsid w:val="001E655E"/>
    <w:rsid w:val="001E6599"/>
    <w:rsid w:val="001E67EF"/>
    <w:rsid w:val="001E6B39"/>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1437"/>
    <w:rsid w:val="001F1D70"/>
    <w:rsid w:val="001F20CE"/>
    <w:rsid w:val="001F2CEB"/>
    <w:rsid w:val="001F2D63"/>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F26"/>
    <w:rsid w:val="001F52AE"/>
    <w:rsid w:val="001F52D0"/>
    <w:rsid w:val="001F5688"/>
    <w:rsid w:val="001F57F3"/>
    <w:rsid w:val="001F5A29"/>
    <w:rsid w:val="001F5D8E"/>
    <w:rsid w:val="001F5FF0"/>
    <w:rsid w:val="001F61BF"/>
    <w:rsid w:val="001F627E"/>
    <w:rsid w:val="001F6845"/>
    <w:rsid w:val="001F6926"/>
    <w:rsid w:val="001F6DD9"/>
    <w:rsid w:val="001F742C"/>
    <w:rsid w:val="001F76FE"/>
    <w:rsid w:val="001F77F5"/>
    <w:rsid w:val="001F7E38"/>
    <w:rsid w:val="001F7F1E"/>
    <w:rsid w:val="002001CB"/>
    <w:rsid w:val="0020022B"/>
    <w:rsid w:val="0020078B"/>
    <w:rsid w:val="00200806"/>
    <w:rsid w:val="00200A24"/>
    <w:rsid w:val="00200A49"/>
    <w:rsid w:val="00200BB4"/>
    <w:rsid w:val="00200D4B"/>
    <w:rsid w:val="00200EB0"/>
    <w:rsid w:val="00200FF9"/>
    <w:rsid w:val="002010A6"/>
    <w:rsid w:val="002019F7"/>
    <w:rsid w:val="00201B10"/>
    <w:rsid w:val="00201D8C"/>
    <w:rsid w:val="00201E1D"/>
    <w:rsid w:val="00202076"/>
    <w:rsid w:val="00202608"/>
    <w:rsid w:val="00202C49"/>
    <w:rsid w:val="002031FA"/>
    <w:rsid w:val="002035E3"/>
    <w:rsid w:val="00203824"/>
    <w:rsid w:val="00203E78"/>
    <w:rsid w:val="0020418D"/>
    <w:rsid w:val="00204709"/>
    <w:rsid w:val="00204D34"/>
    <w:rsid w:val="00205302"/>
    <w:rsid w:val="00205386"/>
    <w:rsid w:val="00205473"/>
    <w:rsid w:val="00205934"/>
    <w:rsid w:val="0020594C"/>
    <w:rsid w:val="00205D00"/>
    <w:rsid w:val="00205E8F"/>
    <w:rsid w:val="00206118"/>
    <w:rsid w:val="002062BA"/>
    <w:rsid w:val="0020637C"/>
    <w:rsid w:val="00206A4D"/>
    <w:rsid w:val="00206FD7"/>
    <w:rsid w:val="0020711E"/>
    <w:rsid w:val="002073B9"/>
    <w:rsid w:val="0020765D"/>
    <w:rsid w:val="00207DEC"/>
    <w:rsid w:val="0021006A"/>
    <w:rsid w:val="002102D4"/>
    <w:rsid w:val="00210340"/>
    <w:rsid w:val="00211241"/>
    <w:rsid w:val="002113E5"/>
    <w:rsid w:val="0021174D"/>
    <w:rsid w:val="00211AE3"/>
    <w:rsid w:val="00211DC6"/>
    <w:rsid w:val="00212189"/>
    <w:rsid w:val="002122A4"/>
    <w:rsid w:val="00212524"/>
    <w:rsid w:val="002125C1"/>
    <w:rsid w:val="002127B0"/>
    <w:rsid w:val="00212926"/>
    <w:rsid w:val="002129DC"/>
    <w:rsid w:val="00212AEE"/>
    <w:rsid w:val="00212C7F"/>
    <w:rsid w:val="0021337B"/>
    <w:rsid w:val="00213557"/>
    <w:rsid w:val="00213806"/>
    <w:rsid w:val="0021396C"/>
    <w:rsid w:val="00213B72"/>
    <w:rsid w:val="00213DCE"/>
    <w:rsid w:val="00214302"/>
    <w:rsid w:val="00214DFF"/>
    <w:rsid w:val="00214EE4"/>
    <w:rsid w:val="0021546E"/>
    <w:rsid w:val="002156EA"/>
    <w:rsid w:val="00215719"/>
    <w:rsid w:val="00215797"/>
    <w:rsid w:val="00216153"/>
    <w:rsid w:val="00216210"/>
    <w:rsid w:val="0021625A"/>
    <w:rsid w:val="00216529"/>
    <w:rsid w:val="002166DC"/>
    <w:rsid w:val="00216CFE"/>
    <w:rsid w:val="00216D6C"/>
    <w:rsid w:val="002170FB"/>
    <w:rsid w:val="00217335"/>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1E48"/>
    <w:rsid w:val="002220E1"/>
    <w:rsid w:val="0022240F"/>
    <w:rsid w:val="00222714"/>
    <w:rsid w:val="00222764"/>
    <w:rsid w:val="002229A5"/>
    <w:rsid w:val="00222CA9"/>
    <w:rsid w:val="00222E20"/>
    <w:rsid w:val="002235E9"/>
    <w:rsid w:val="002236B6"/>
    <w:rsid w:val="00223E7F"/>
    <w:rsid w:val="00223EAB"/>
    <w:rsid w:val="00224972"/>
    <w:rsid w:val="00224E43"/>
    <w:rsid w:val="00225229"/>
    <w:rsid w:val="002253FC"/>
    <w:rsid w:val="0022562F"/>
    <w:rsid w:val="0022576F"/>
    <w:rsid w:val="0022578B"/>
    <w:rsid w:val="0022588F"/>
    <w:rsid w:val="00225A22"/>
    <w:rsid w:val="00225D6A"/>
    <w:rsid w:val="00226A67"/>
    <w:rsid w:val="00226B16"/>
    <w:rsid w:val="00226BCD"/>
    <w:rsid w:val="00226E81"/>
    <w:rsid w:val="0022750A"/>
    <w:rsid w:val="002275CA"/>
    <w:rsid w:val="002276C7"/>
    <w:rsid w:val="00227E89"/>
    <w:rsid w:val="00230718"/>
    <w:rsid w:val="0023097A"/>
    <w:rsid w:val="00230A3F"/>
    <w:rsid w:val="00230AE1"/>
    <w:rsid w:val="00230F69"/>
    <w:rsid w:val="002310C8"/>
    <w:rsid w:val="002313CB"/>
    <w:rsid w:val="00231DD2"/>
    <w:rsid w:val="002329DE"/>
    <w:rsid w:val="00232AC0"/>
    <w:rsid w:val="00232EAF"/>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B84"/>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591"/>
    <w:rsid w:val="0024566E"/>
    <w:rsid w:val="002458A8"/>
    <w:rsid w:val="00245BF0"/>
    <w:rsid w:val="002461EB"/>
    <w:rsid w:val="00246495"/>
    <w:rsid w:val="00246567"/>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954"/>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6F91"/>
    <w:rsid w:val="00257274"/>
    <w:rsid w:val="00257301"/>
    <w:rsid w:val="002574F7"/>
    <w:rsid w:val="00257739"/>
    <w:rsid w:val="00257754"/>
    <w:rsid w:val="0025792F"/>
    <w:rsid w:val="00257A0F"/>
    <w:rsid w:val="00257C3E"/>
    <w:rsid w:val="00257DD3"/>
    <w:rsid w:val="00257FEC"/>
    <w:rsid w:val="002603C5"/>
    <w:rsid w:val="002607ED"/>
    <w:rsid w:val="0026099B"/>
    <w:rsid w:val="00260C5B"/>
    <w:rsid w:val="00260C83"/>
    <w:rsid w:val="00260CAE"/>
    <w:rsid w:val="00260E61"/>
    <w:rsid w:val="00260FC3"/>
    <w:rsid w:val="002613E8"/>
    <w:rsid w:val="00261A34"/>
    <w:rsid w:val="00261E10"/>
    <w:rsid w:val="002621BE"/>
    <w:rsid w:val="00262204"/>
    <w:rsid w:val="002626C7"/>
    <w:rsid w:val="002628C7"/>
    <w:rsid w:val="00263159"/>
    <w:rsid w:val="00263734"/>
    <w:rsid w:val="00263D07"/>
    <w:rsid w:val="00264060"/>
    <w:rsid w:val="00264184"/>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6AC"/>
    <w:rsid w:val="00271711"/>
    <w:rsid w:val="002718D1"/>
    <w:rsid w:val="00271BDF"/>
    <w:rsid w:val="00271D00"/>
    <w:rsid w:val="00271E50"/>
    <w:rsid w:val="00271F19"/>
    <w:rsid w:val="00272303"/>
    <w:rsid w:val="0027264E"/>
    <w:rsid w:val="00272CC3"/>
    <w:rsid w:val="00272EBC"/>
    <w:rsid w:val="00273383"/>
    <w:rsid w:val="002733FE"/>
    <w:rsid w:val="00273604"/>
    <w:rsid w:val="0027379D"/>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97B"/>
    <w:rsid w:val="00281AB5"/>
    <w:rsid w:val="00281C92"/>
    <w:rsid w:val="00281FA5"/>
    <w:rsid w:val="0028232E"/>
    <w:rsid w:val="00282471"/>
    <w:rsid w:val="002826E5"/>
    <w:rsid w:val="00282E5E"/>
    <w:rsid w:val="00282FF1"/>
    <w:rsid w:val="0028322C"/>
    <w:rsid w:val="00283247"/>
    <w:rsid w:val="00283560"/>
    <w:rsid w:val="002835FB"/>
    <w:rsid w:val="002838A1"/>
    <w:rsid w:val="00283D4D"/>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C8"/>
    <w:rsid w:val="002948DB"/>
    <w:rsid w:val="00294A6E"/>
    <w:rsid w:val="00294CD7"/>
    <w:rsid w:val="00294E77"/>
    <w:rsid w:val="00294F44"/>
    <w:rsid w:val="00294F8E"/>
    <w:rsid w:val="0029516C"/>
    <w:rsid w:val="002954E0"/>
    <w:rsid w:val="0029577D"/>
    <w:rsid w:val="002958D3"/>
    <w:rsid w:val="00295C45"/>
    <w:rsid w:val="00295D54"/>
    <w:rsid w:val="00295D9B"/>
    <w:rsid w:val="00296439"/>
    <w:rsid w:val="00296949"/>
    <w:rsid w:val="0029709C"/>
    <w:rsid w:val="00297343"/>
    <w:rsid w:val="002973ED"/>
    <w:rsid w:val="0029762F"/>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597"/>
    <w:rsid w:val="002A4965"/>
    <w:rsid w:val="002A4CE0"/>
    <w:rsid w:val="002A4F62"/>
    <w:rsid w:val="002A51E0"/>
    <w:rsid w:val="002A526E"/>
    <w:rsid w:val="002A5698"/>
    <w:rsid w:val="002A57DF"/>
    <w:rsid w:val="002A59C4"/>
    <w:rsid w:val="002A5D15"/>
    <w:rsid w:val="002A5FA0"/>
    <w:rsid w:val="002A674F"/>
    <w:rsid w:val="002A6F92"/>
    <w:rsid w:val="002A6FF1"/>
    <w:rsid w:val="002A706F"/>
    <w:rsid w:val="002A7177"/>
    <w:rsid w:val="002A71DD"/>
    <w:rsid w:val="002A79AF"/>
    <w:rsid w:val="002A7C40"/>
    <w:rsid w:val="002B0112"/>
    <w:rsid w:val="002B011A"/>
    <w:rsid w:val="002B045D"/>
    <w:rsid w:val="002B0500"/>
    <w:rsid w:val="002B0636"/>
    <w:rsid w:val="002B0A01"/>
    <w:rsid w:val="002B0B4B"/>
    <w:rsid w:val="002B11DD"/>
    <w:rsid w:val="002B1508"/>
    <w:rsid w:val="002B17A1"/>
    <w:rsid w:val="002B18A0"/>
    <w:rsid w:val="002B196A"/>
    <w:rsid w:val="002B19AB"/>
    <w:rsid w:val="002B1A6A"/>
    <w:rsid w:val="002B1DA9"/>
    <w:rsid w:val="002B1FB9"/>
    <w:rsid w:val="002B228F"/>
    <w:rsid w:val="002B2B06"/>
    <w:rsid w:val="002B2CFC"/>
    <w:rsid w:val="002B2D02"/>
    <w:rsid w:val="002B2D9C"/>
    <w:rsid w:val="002B2F30"/>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1A3"/>
    <w:rsid w:val="002C07DD"/>
    <w:rsid w:val="002C0905"/>
    <w:rsid w:val="002C0ED0"/>
    <w:rsid w:val="002C11D2"/>
    <w:rsid w:val="002C155B"/>
    <w:rsid w:val="002C15A0"/>
    <w:rsid w:val="002C1DA2"/>
    <w:rsid w:val="002C26AD"/>
    <w:rsid w:val="002C2888"/>
    <w:rsid w:val="002C28BC"/>
    <w:rsid w:val="002C2EDB"/>
    <w:rsid w:val="002C2F91"/>
    <w:rsid w:val="002C3006"/>
    <w:rsid w:val="002C3362"/>
    <w:rsid w:val="002C3C59"/>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804"/>
    <w:rsid w:val="002D09D7"/>
    <w:rsid w:val="002D0C5B"/>
    <w:rsid w:val="002D0DBC"/>
    <w:rsid w:val="002D0F1E"/>
    <w:rsid w:val="002D15D1"/>
    <w:rsid w:val="002D1699"/>
    <w:rsid w:val="002D1D2C"/>
    <w:rsid w:val="002D1FB5"/>
    <w:rsid w:val="002D2195"/>
    <w:rsid w:val="002D2455"/>
    <w:rsid w:val="002D2588"/>
    <w:rsid w:val="002D267E"/>
    <w:rsid w:val="002D278D"/>
    <w:rsid w:val="002D281C"/>
    <w:rsid w:val="002D3293"/>
    <w:rsid w:val="002D32E0"/>
    <w:rsid w:val="002D33BB"/>
    <w:rsid w:val="002D34BB"/>
    <w:rsid w:val="002D3739"/>
    <w:rsid w:val="002D3A8A"/>
    <w:rsid w:val="002D3B36"/>
    <w:rsid w:val="002D41D4"/>
    <w:rsid w:val="002D43CA"/>
    <w:rsid w:val="002D4C0C"/>
    <w:rsid w:val="002D5021"/>
    <w:rsid w:val="002D529E"/>
    <w:rsid w:val="002D52A5"/>
    <w:rsid w:val="002D597A"/>
    <w:rsid w:val="002D608F"/>
    <w:rsid w:val="002D61AA"/>
    <w:rsid w:val="002D62F9"/>
    <w:rsid w:val="002D6464"/>
    <w:rsid w:val="002D69E9"/>
    <w:rsid w:val="002D6C1D"/>
    <w:rsid w:val="002D7162"/>
    <w:rsid w:val="002D7513"/>
    <w:rsid w:val="002D78B5"/>
    <w:rsid w:val="002E02FC"/>
    <w:rsid w:val="002E0324"/>
    <w:rsid w:val="002E04EF"/>
    <w:rsid w:val="002E0775"/>
    <w:rsid w:val="002E0B0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AA5"/>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B75"/>
    <w:rsid w:val="002E4EC9"/>
    <w:rsid w:val="002E5267"/>
    <w:rsid w:val="002E526A"/>
    <w:rsid w:val="002E535F"/>
    <w:rsid w:val="002E5675"/>
    <w:rsid w:val="002E56C4"/>
    <w:rsid w:val="002E571B"/>
    <w:rsid w:val="002E576E"/>
    <w:rsid w:val="002E57AE"/>
    <w:rsid w:val="002E58C3"/>
    <w:rsid w:val="002E59CE"/>
    <w:rsid w:val="002E5FA0"/>
    <w:rsid w:val="002E6055"/>
    <w:rsid w:val="002E6292"/>
    <w:rsid w:val="002E654C"/>
    <w:rsid w:val="002E69A0"/>
    <w:rsid w:val="002E69C9"/>
    <w:rsid w:val="002E6C00"/>
    <w:rsid w:val="002E6CCE"/>
    <w:rsid w:val="002E6FFD"/>
    <w:rsid w:val="002E73D9"/>
    <w:rsid w:val="002E74E7"/>
    <w:rsid w:val="002E7603"/>
    <w:rsid w:val="002E7828"/>
    <w:rsid w:val="002E7834"/>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2E0"/>
    <w:rsid w:val="002F6421"/>
    <w:rsid w:val="002F642C"/>
    <w:rsid w:val="002F6709"/>
    <w:rsid w:val="002F6C29"/>
    <w:rsid w:val="002F6ED9"/>
    <w:rsid w:val="002F6F2B"/>
    <w:rsid w:val="002F6FA9"/>
    <w:rsid w:val="002F7180"/>
    <w:rsid w:val="002F7393"/>
    <w:rsid w:val="002F784D"/>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9CB"/>
    <w:rsid w:val="00305C0B"/>
    <w:rsid w:val="00305E89"/>
    <w:rsid w:val="00305FD3"/>
    <w:rsid w:val="003060D2"/>
    <w:rsid w:val="00306138"/>
    <w:rsid w:val="0030616F"/>
    <w:rsid w:val="003061B4"/>
    <w:rsid w:val="00306238"/>
    <w:rsid w:val="003067B9"/>
    <w:rsid w:val="00306CDB"/>
    <w:rsid w:val="00306DBB"/>
    <w:rsid w:val="0030717D"/>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BDE"/>
    <w:rsid w:val="00317EA8"/>
    <w:rsid w:val="00317FEC"/>
    <w:rsid w:val="00320000"/>
    <w:rsid w:val="0032021B"/>
    <w:rsid w:val="00320379"/>
    <w:rsid w:val="00320391"/>
    <w:rsid w:val="003203FA"/>
    <w:rsid w:val="003204A8"/>
    <w:rsid w:val="003205F7"/>
    <w:rsid w:val="003209C1"/>
    <w:rsid w:val="00320C45"/>
    <w:rsid w:val="00321711"/>
    <w:rsid w:val="00321A9F"/>
    <w:rsid w:val="00321D38"/>
    <w:rsid w:val="00321D64"/>
    <w:rsid w:val="00321E19"/>
    <w:rsid w:val="003221DF"/>
    <w:rsid w:val="0032238F"/>
    <w:rsid w:val="003226C1"/>
    <w:rsid w:val="003227F0"/>
    <w:rsid w:val="00322A59"/>
    <w:rsid w:val="00322B7A"/>
    <w:rsid w:val="00322BF4"/>
    <w:rsid w:val="00322F7B"/>
    <w:rsid w:val="0032305E"/>
    <w:rsid w:val="0032312C"/>
    <w:rsid w:val="00323798"/>
    <w:rsid w:val="0032385C"/>
    <w:rsid w:val="00323E21"/>
    <w:rsid w:val="00323F0D"/>
    <w:rsid w:val="003241B8"/>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26B"/>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45"/>
    <w:rsid w:val="003330C9"/>
    <w:rsid w:val="00333154"/>
    <w:rsid w:val="00333245"/>
    <w:rsid w:val="00333431"/>
    <w:rsid w:val="00333D60"/>
    <w:rsid w:val="00333E13"/>
    <w:rsid w:val="00333E45"/>
    <w:rsid w:val="003340E4"/>
    <w:rsid w:val="003343F0"/>
    <w:rsid w:val="003346DF"/>
    <w:rsid w:val="00334B0A"/>
    <w:rsid w:val="00334B1D"/>
    <w:rsid w:val="00334CD9"/>
    <w:rsid w:val="00334F2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E53"/>
    <w:rsid w:val="00342FE6"/>
    <w:rsid w:val="003430CF"/>
    <w:rsid w:val="003431F3"/>
    <w:rsid w:val="0034374C"/>
    <w:rsid w:val="0034389C"/>
    <w:rsid w:val="003438B6"/>
    <w:rsid w:val="00343922"/>
    <w:rsid w:val="00343A65"/>
    <w:rsid w:val="00343C2B"/>
    <w:rsid w:val="00343D52"/>
    <w:rsid w:val="0034414C"/>
    <w:rsid w:val="003444FD"/>
    <w:rsid w:val="0034481C"/>
    <w:rsid w:val="00344AC2"/>
    <w:rsid w:val="00344CA9"/>
    <w:rsid w:val="00344CD0"/>
    <w:rsid w:val="00344D2D"/>
    <w:rsid w:val="003450B7"/>
    <w:rsid w:val="00345145"/>
    <w:rsid w:val="00345184"/>
    <w:rsid w:val="0034545C"/>
    <w:rsid w:val="00345C6A"/>
    <w:rsid w:val="00345CB7"/>
    <w:rsid w:val="00345D84"/>
    <w:rsid w:val="00346090"/>
    <w:rsid w:val="003461FF"/>
    <w:rsid w:val="0034624B"/>
    <w:rsid w:val="003463E1"/>
    <w:rsid w:val="00346789"/>
    <w:rsid w:val="00346828"/>
    <w:rsid w:val="003470F0"/>
    <w:rsid w:val="003471A8"/>
    <w:rsid w:val="00347322"/>
    <w:rsid w:val="003477A1"/>
    <w:rsid w:val="003477D0"/>
    <w:rsid w:val="003479A6"/>
    <w:rsid w:val="00347ABB"/>
    <w:rsid w:val="00350286"/>
    <w:rsid w:val="003507B6"/>
    <w:rsid w:val="00350E5C"/>
    <w:rsid w:val="0035173B"/>
    <w:rsid w:val="003518D7"/>
    <w:rsid w:val="00351DFD"/>
    <w:rsid w:val="00352108"/>
    <w:rsid w:val="00352198"/>
    <w:rsid w:val="003522FB"/>
    <w:rsid w:val="0035272D"/>
    <w:rsid w:val="00352A81"/>
    <w:rsid w:val="00352CAB"/>
    <w:rsid w:val="00352E27"/>
    <w:rsid w:val="00352F0A"/>
    <w:rsid w:val="003533B1"/>
    <w:rsid w:val="00353695"/>
    <w:rsid w:val="0035369A"/>
    <w:rsid w:val="00353B89"/>
    <w:rsid w:val="00353B9E"/>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946"/>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D1B"/>
    <w:rsid w:val="00362E59"/>
    <w:rsid w:val="00363094"/>
    <w:rsid w:val="003633BD"/>
    <w:rsid w:val="003633D1"/>
    <w:rsid w:val="00363727"/>
    <w:rsid w:val="00363802"/>
    <w:rsid w:val="003639EA"/>
    <w:rsid w:val="00364584"/>
    <w:rsid w:val="00364A6D"/>
    <w:rsid w:val="00364D19"/>
    <w:rsid w:val="0036510A"/>
    <w:rsid w:val="0036524E"/>
    <w:rsid w:val="003653EF"/>
    <w:rsid w:val="00365486"/>
    <w:rsid w:val="00365921"/>
    <w:rsid w:val="00365AA7"/>
    <w:rsid w:val="00365B85"/>
    <w:rsid w:val="003660C0"/>
    <w:rsid w:val="0036650E"/>
    <w:rsid w:val="0036660C"/>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9EA"/>
    <w:rsid w:val="00380B10"/>
    <w:rsid w:val="003815A9"/>
    <w:rsid w:val="003816C7"/>
    <w:rsid w:val="0038174D"/>
    <w:rsid w:val="003819D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71E"/>
    <w:rsid w:val="00385F08"/>
    <w:rsid w:val="003861A3"/>
    <w:rsid w:val="003862B2"/>
    <w:rsid w:val="00386814"/>
    <w:rsid w:val="003868BD"/>
    <w:rsid w:val="00386916"/>
    <w:rsid w:val="00386A6E"/>
    <w:rsid w:val="00386B46"/>
    <w:rsid w:val="0038716B"/>
    <w:rsid w:val="003872DC"/>
    <w:rsid w:val="00387592"/>
    <w:rsid w:val="00387A21"/>
    <w:rsid w:val="00387ADD"/>
    <w:rsid w:val="00390594"/>
    <w:rsid w:val="00390786"/>
    <w:rsid w:val="00390913"/>
    <w:rsid w:val="00391310"/>
    <w:rsid w:val="00391410"/>
    <w:rsid w:val="0039149B"/>
    <w:rsid w:val="003918FC"/>
    <w:rsid w:val="00391B3C"/>
    <w:rsid w:val="00391D4E"/>
    <w:rsid w:val="00391DB1"/>
    <w:rsid w:val="00391F91"/>
    <w:rsid w:val="00392147"/>
    <w:rsid w:val="0039228E"/>
    <w:rsid w:val="00392A2C"/>
    <w:rsid w:val="00392A3C"/>
    <w:rsid w:val="00392B12"/>
    <w:rsid w:val="0039305C"/>
    <w:rsid w:val="00393363"/>
    <w:rsid w:val="0039343E"/>
    <w:rsid w:val="003937FB"/>
    <w:rsid w:val="00393B26"/>
    <w:rsid w:val="00393C85"/>
    <w:rsid w:val="003941D7"/>
    <w:rsid w:val="00394354"/>
    <w:rsid w:val="0039445B"/>
    <w:rsid w:val="0039496D"/>
    <w:rsid w:val="00394BAB"/>
    <w:rsid w:val="00394D98"/>
    <w:rsid w:val="00394ED2"/>
    <w:rsid w:val="0039512B"/>
    <w:rsid w:val="003951D8"/>
    <w:rsid w:val="00395D54"/>
    <w:rsid w:val="003960F9"/>
    <w:rsid w:val="0039634F"/>
    <w:rsid w:val="0039646E"/>
    <w:rsid w:val="003964D2"/>
    <w:rsid w:val="00396AA6"/>
    <w:rsid w:val="00397155"/>
    <w:rsid w:val="00397490"/>
    <w:rsid w:val="00397504"/>
    <w:rsid w:val="003975DB"/>
    <w:rsid w:val="0039766D"/>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9D5"/>
    <w:rsid w:val="003A2A0F"/>
    <w:rsid w:val="003A2B15"/>
    <w:rsid w:val="003A2C08"/>
    <w:rsid w:val="003A2CBF"/>
    <w:rsid w:val="003A3030"/>
    <w:rsid w:val="003A3094"/>
    <w:rsid w:val="003A3140"/>
    <w:rsid w:val="003A3F4B"/>
    <w:rsid w:val="003A4B7E"/>
    <w:rsid w:val="003A4F1C"/>
    <w:rsid w:val="003A51A0"/>
    <w:rsid w:val="003A5226"/>
    <w:rsid w:val="003A52E2"/>
    <w:rsid w:val="003A5B7D"/>
    <w:rsid w:val="003A5B81"/>
    <w:rsid w:val="003A5B82"/>
    <w:rsid w:val="003A5FC7"/>
    <w:rsid w:val="003A5FD6"/>
    <w:rsid w:val="003A675E"/>
    <w:rsid w:val="003A6A43"/>
    <w:rsid w:val="003A7045"/>
    <w:rsid w:val="003A70F2"/>
    <w:rsid w:val="003A787D"/>
    <w:rsid w:val="003A7A2C"/>
    <w:rsid w:val="003A7D3A"/>
    <w:rsid w:val="003A7D6F"/>
    <w:rsid w:val="003A7D8B"/>
    <w:rsid w:val="003A7F5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50F"/>
    <w:rsid w:val="003B3834"/>
    <w:rsid w:val="003B3EC8"/>
    <w:rsid w:val="003B3FF1"/>
    <w:rsid w:val="003B4181"/>
    <w:rsid w:val="003B42CF"/>
    <w:rsid w:val="003B44F3"/>
    <w:rsid w:val="003B4784"/>
    <w:rsid w:val="003B48C5"/>
    <w:rsid w:val="003B4EE8"/>
    <w:rsid w:val="003B4F67"/>
    <w:rsid w:val="003B4F7D"/>
    <w:rsid w:val="003B51FA"/>
    <w:rsid w:val="003B53C1"/>
    <w:rsid w:val="003B5426"/>
    <w:rsid w:val="003B562C"/>
    <w:rsid w:val="003B5832"/>
    <w:rsid w:val="003B599B"/>
    <w:rsid w:val="003B5D24"/>
    <w:rsid w:val="003B5E4E"/>
    <w:rsid w:val="003B673A"/>
    <w:rsid w:val="003B68F3"/>
    <w:rsid w:val="003B6B9F"/>
    <w:rsid w:val="003B6CAC"/>
    <w:rsid w:val="003B6D05"/>
    <w:rsid w:val="003B703C"/>
    <w:rsid w:val="003B7193"/>
    <w:rsid w:val="003B7425"/>
    <w:rsid w:val="003B7C47"/>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4E4"/>
    <w:rsid w:val="003D1685"/>
    <w:rsid w:val="003D18B2"/>
    <w:rsid w:val="003D1DAA"/>
    <w:rsid w:val="003D2014"/>
    <w:rsid w:val="003D2034"/>
    <w:rsid w:val="003D2F27"/>
    <w:rsid w:val="003D3066"/>
    <w:rsid w:val="003D31AE"/>
    <w:rsid w:val="003D33B6"/>
    <w:rsid w:val="003D35BE"/>
    <w:rsid w:val="003D3B9F"/>
    <w:rsid w:val="003D4BFC"/>
    <w:rsid w:val="003D4EE7"/>
    <w:rsid w:val="003D4FC0"/>
    <w:rsid w:val="003D51C4"/>
    <w:rsid w:val="003D51D2"/>
    <w:rsid w:val="003D5267"/>
    <w:rsid w:val="003D5612"/>
    <w:rsid w:val="003D5B87"/>
    <w:rsid w:val="003D5F7C"/>
    <w:rsid w:val="003D602F"/>
    <w:rsid w:val="003D6798"/>
    <w:rsid w:val="003D6846"/>
    <w:rsid w:val="003D6C1C"/>
    <w:rsid w:val="003D70A4"/>
    <w:rsid w:val="003D7379"/>
    <w:rsid w:val="003D7778"/>
    <w:rsid w:val="003D7AB9"/>
    <w:rsid w:val="003D7C5D"/>
    <w:rsid w:val="003D7CFF"/>
    <w:rsid w:val="003D7D5F"/>
    <w:rsid w:val="003E0A69"/>
    <w:rsid w:val="003E0C9B"/>
    <w:rsid w:val="003E0D6C"/>
    <w:rsid w:val="003E0E5C"/>
    <w:rsid w:val="003E131C"/>
    <w:rsid w:val="003E195F"/>
    <w:rsid w:val="003E19E1"/>
    <w:rsid w:val="003E1D1D"/>
    <w:rsid w:val="003E1DA0"/>
    <w:rsid w:val="003E2021"/>
    <w:rsid w:val="003E20CC"/>
    <w:rsid w:val="003E272D"/>
    <w:rsid w:val="003E2856"/>
    <w:rsid w:val="003E2883"/>
    <w:rsid w:val="003E28CA"/>
    <w:rsid w:val="003E2B98"/>
    <w:rsid w:val="003E2EA1"/>
    <w:rsid w:val="003E311E"/>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2DF"/>
    <w:rsid w:val="003F6521"/>
    <w:rsid w:val="003F68CD"/>
    <w:rsid w:val="003F6E18"/>
    <w:rsid w:val="003F6F83"/>
    <w:rsid w:val="003F70CE"/>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155"/>
    <w:rsid w:val="0040227C"/>
    <w:rsid w:val="004028AD"/>
    <w:rsid w:val="00402D7F"/>
    <w:rsid w:val="00403098"/>
    <w:rsid w:val="00403377"/>
    <w:rsid w:val="0040339D"/>
    <w:rsid w:val="004033BE"/>
    <w:rsid w:val="004034EE"/>
    <w:rsid w:val="004035D4"/>
    <w:rsid w:val="00403797"/>
    <w:rsid w:val="004037D2"/>
    <w:rsid w:val="00403941"/>
    <w:rsid w:val="004039D3"/>
    <w:rsid w:val="00403A1E"/>
    <w:rsid w:val="0040416F"/>
    <w:rsid w:val="004041BE"/>
    <w:rsid w:val="00404455"/>
    <w:rsid w:val="004044B1"/>
    <w:rsid w:val="00404637"/>
    <w:rsid w:val="00404A74"/>
    <w:rsid w:val="00404AC1"/>
    <w:rsid w:val="004053B4"/>
    <w:rsid w:val="004058F9"/>
    <w:rsid w:val="00405B95"/>
    <w:rsid w:val="00405C8D"/>
    <w:rsid w:val="00405DEB"/>
    <w:rsid w:val="00406580"/>
    <w:rsid w:val="00406990"/>
    <w:rsid w:val="00406A77"/>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6"/>
    <w:rsid w:val="0041238D"/>
    <w:rsid w:val="00412577"/>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1AC"/>
    <w:rsid w:val="0041727F"/>
    <w:rsid w:val="004177DF"/>
    <w:rsid w:val="00417BBA"/>
    <w:rsid w:val="00417E1D"/>
    <w:rsid w:val="00420236"/>
    <w:rsid w:val="004207D7"/>
    <w:rsid w:val="00420BC1"/>
    <w:rsid w:val="00420BD4"/>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01A"/>
    <w:rsid w:val="004253CB"/>
    <w:rsid w:val="004253EF"/>
    <w:rsid w:val="004257F1"/>
    <w:rsid w:val="00425867"/>
    <w:rsid w:val="00425D0C"/>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985"/>
    <w:rsid w:val="00431C1B"/>
    <w:rsid w:val="00431D07"/>
    <w:rsid w:val="004324AD"/>
    <w:rsid w:val="00432645"/>
    <w:rsid w:val="0043286F"/>
    <w:rsid w:val="004329C7"/>
    <w:rsid w:val="00432AAD"/>
    <w:rsid w:val="00432B1F"/>
    <w:rsid w:val="00432EAC"/>
    <w:rsid w:val="00432F16"/>
    <w:rsid w:val="00433264"/>
    <w:rsid w:val="0043341E"/>
    <w:rsid w:val="00433538"/>
    <w:rsid w:val="004337CB"/>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256"/>
    <w:rsid w:val="004466F4"/>
    <w:rsid w:val="0044680F"/>
    <w:rsid w:val="00446A67"/>
    <w:rsid w:val="00450461"/>
    <w:rsid w:val="00450C27"/>
    <w:rsid w:val="00450CB4"/>
    <w:rsid w:val="00450F53"/>
    <w:rsid w:val="004517F2"/>
    <w:rsid w:val="00451AB6"/>
    <w:rsid w:val="00451CF0"/>
    <w:rsid w:val="00451D46"/>
    <w:rsid w:val="004520B9"/>
    <w:rsid w:val="00452238"/>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6A0"/>
    <w:rsid w:val="00464885"/>
    <w:rsid w:val="00464A8C"/>
    <w:rsid w:val="004652C4"/>
    <w:rsid w:val="00465581"/>
    <w:rsid w:val="00465A6A"/>
    <w:rsid w:val="00465E60"/>
    <w:rsid w:val="00466193"/>
    <w:rsid w:val="004664E7"/>
    <w:rsid w:val="00466695"/>
    <w:rsid w:val="004669C4"/>
    <w:rsid w:val="00467104"/>
    <w:rsid w:val="004671BB"/>
    <w:rsid w:val="004671F4"/>
    <w:rsid w:val="00467477"/>
    <w:rsid w:val="004678E6"/>
    <w:rsid w:val="0046794A"/>
    <w:rsid w:val="00467AE9"/>
    <w:rsid w:val="00467F5E"/>
    <w:rsid w:val="00467FB3"/>
    <w:rsid w:val="00470033"/>
    <w:rsid w:val="0047014E"/>
    <w:rsid w:val="004707F4"/>
    <w:rsid w:val="00470908"/>
    <w:rsid w:val="00470C53"/>
    <w:rsid w:val="00470D83"/>
    <w:rsid w:val="00470F74"/>
    <w:rsid w:val="00471063"/>
    <w:rsid w:val="004710A4"/>
    <w:rsid w:val="004715E3"/>
    <w:rsid w:val="00471736"/>
    <w:rsid w:val="004717E6"/>
    <w:rsid w:val="00471930"/>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991"/>
    <w:rsid w:val="00473B3D"/>
    <w:rsid w:val="00473DD4"/>
    <w:rsid w:val="00473EEE"/>
    <w:rsid w:val="00474076"/>
    <w:rsid w:val="004740E3"/>
    <w:rsid w:val="0047436B"/>
    <w:rsid w:val="0047471D"/>
    <w:rsid w:val="00474EEB"/>
    <w:rsid w:val="004750EB"/>
    <w:rsid w:val="00475152"/>
    <w:rsid w:val="00475280"/>
    <w:rsid w:val="00475675"/>
    <w:rsid w:val="004756D3"/>
    <w:rsid w:val="0047580C"/>
    <w:rsid w:val="0047583E"/>
    <w:rsid w:val="00475C7E"/>
    <w:rsid w:val="00476609"/>
    <w:rsid w:val="00476787"/>
    <w:rsid w:val="00476803"/>
    <w:rsid w:val="00476CDC"/>
    <w:rsid w:val="00476EB5"/>
    <w:rsid w:val="00476F39"/>
    <w:rsid w:val="00477179"/>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7A1"/>
    <w:rsid w:val="004819A6"/>
    <w:rsid w:val="00481AAB"/>
    <w:rsid w:val="00481CE2"/>
    <w:rsid w:val="00481DBC"/>
    <w:rsid w:val="00481E3A"/>
    <w:rsid w:val="00481E85"/>
    <w:rsid w:val="004821A8"/>
    <w:rsid w:val="00482703"/>
    <w:rsid w:val="00482C87"/>
    <w:rsid w:val="00483101"/>
    <w:rsid w:val="00483F28"/>
    <w:rsid w:val="004841FC"/>
    <w:rsid w:val="00484482"/>
    <w:rsid w:val="004844A0"/>
    <w:rsid w:val="0048456D"/>
    <w:rsid w:val="00484B91"/>
    <w:rsid w:val="0048508F"/>
    <w:rsid w:val="00485287"/>
    <w:rsid w:val="00485A12"/>
    <w:rsid w:val="00485A14"/>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A8"/>
    <w:rsid w:val="004904B2"/>
    <w:rsid w:val="00490795"/>
    <w:rsid w:val="00490A62"/>
    <w:rsid w:val="00490B3E"/>
    <w:rsid w:val="00490FD2"/>
    <w:rsid w:val="00491119"/>
    <w:rsid w:val="00491144"/>
    <w:rsid w:val="0049118A"/>
    <w:rsid w:val="004915BC"/>
    <w:rsid w:val="004920CD"/>
    <w:rsid w:val="00492238"/>
    <w:rsid w:val="0049225C"/>
    <w:rsid w:val="004924A7"/>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3D4"/>
    <w:rsid w:val="00496697"/>
    <w:rsid w:val="0049685E"/>
    <w:rsid w:val="004968B1"/>
    <w:rsid w:val="00496E88"/>
    <w:rsid w:val="00496F91"/>
    <w:rsid w:val="00496FD2"/>
    <w:rsid w:val="00497021"/>
    <w:rsid w:val="00497061"/>
    <w:rsid w:val="00497255"/>
    <w:rsid w:val="0049727C"/>
    <w:rsid w:val="004979ED"/>
    <w:rsid w:val="00497F76"/>
    <w:rsid w:val="004A008A"/>
    <w:rsid w:val="004A08A6"/>
    <w:rsid w:val="004A0912"/>
    <w:rsid w:val="004A0B8A"/>
    <w:rsid w:val="004A1264"/>
    <w:rsid w:val="004A162D"/>
    <w:rsid w:val="004A192C"/>
    <w:rsid w:val="004A1AF6"/>
    <w:rsid w:val="004A1B65"/>
    <w:rsid w:val="004A22CB"/>
    <w:rsid w:val="004A2398"/>
    <w:rsid w:val="004A23AC"/>
    <w:rsid w:val="004A23B8"/>
    <w:rsid w:val="004A2555"/>
    <w:rsid w:val="004A299C"/>
    <w:rsid w:val="004A2F57"/>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651"/>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F8B"/>
    <w:rsid w:val="004B32E3"/>
    <w:rsid w:val="004B33C4"/>
    <w:rsid w:val="004B3896"/>
    <w:rsid w:val="004B389F"/>
    <w:rsid w:val="004B3D43"/>
    <w:rsid w:val="004B3EDF"/>
    <w:rsid w:val="004B3EF2"/>
    <w:rsid w:val="004B434A"/>
    <w:rsid w:val="004B46C1"/>
    <w:rsid w:val="004B482C"/>
    <w:rsid w:val="004B4A5A"/>
    <w:rsid w:val="004B4FDD"/>
    <w:rsid w:val="004B5AC2"/>
    <w:rsid w:val="004B62DC"/>
    <w:rsid w:val="004B6B75"/>
    <w:rsid w:val="004B6C36"/>
    <w:rsid w:val="004B716E"/>
    <w:rsid w:val="004B71BD"/>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B36"/>
    <w:rsid w:val="004C6C4D"/>
    <w:rsid w:val="004C6C74"/>
    <w:rsid w:val="004C6E87"/>
    <w:rsid w:val="004C711B"/>
    <w:rsid w:val="004C712E"/>
    <w:rsid w:val="004C7308"/>
    <w:rsid w:val="004C74F4"/>
    <w:rsid w:val="004C75DF"/>
    <w:rsid w:val="004C78E1"/>
    <w:rsid w:val="004C7990"/>
    <w:rsid w:val="004C7B4F"/>
    <w:rsid w:val="004D0226"/>
    <w:rsid w:val="004D08AC"/>
    <w:rsid w:val="004D0BA6"/>
    <w:rsid w:val="004D0EBD"/>
    <w:rsid w:val="004D1191"/>
    <w:rsid w:val="004D1572"/>
    <w:rsid w:val="004D15F3"/>
    <w:rsid w:val="004D17FB"/>
    <w:rsid w:val="004D1AF1"/>
    <w:rsid w:val="004D1E0D"/>
    <w:rsid w:val="004D1FC8"/>
    <w:rsid w:val="004D22D3"/>
    <w:rsid w:val="004D244C"/>
    <w:rsid w:val="004D24EC"/>
    <w:rsid w:val="004D25DC"/>
    <w:rsid w:val="004D3850"/>
    <w:rsid w:val="004D38B0"/>
    <w:rsid w:val="004D3C2B"/>
    <w:rsid w:val="004D3D4E"/>
    <w:rsid w:val="004D4715"/>
    <w:rsid w:val="004D4AC6"/>
    <w:rsid w:val="004D4AE4"/>
    <w:rsid w:val="004D4B2C"/>
    <w:rsid w:val="004D5C53"/>
    <w:rsid w:val="004D5F9B"/>
    <w:rsid w:val="004D6254"/>
    <w:rsid w:val="004D629F"/>
    <w:rsid w:val="004D67C7"/>
    <w:rsid w:val="004D67F3"/>
    <w:rsid w:val="004D684A"/>
    <w:rsid w:val="004D6B4C"/>
    <w:rsid w:val="004D7327"/>
    <w:rsid w:val="004D738B"/>
    <w:rsid w:val="004D7590"/>
    <w:rsid w:val="004D7ACD"/>
    <w:rsid w:val="004D7B8E"/>
    <w:rsid w:val="004D7E93"/>
    <w:rsid w:val="004D7F00"/>
    <w:rsid w:val="004D7F48"/>
    <w:rsid w:val="004E01EC"/>
    <w:rsid w:val="004E053A"/>
    <w:rsid w:val="004E05B5"/>
    <w:rsid w:val="004E0870"/>
    <w:rsid w:val="004E098C"/>
    <w:rsid w:val="004E1B2F"/>
    <w:rsid w:val="004E1ED7"/>
    <w:rsid w:val="004E1FB7"/>
    <w:rsid w:val="004E221B"/>
    <w:rsid w:val="004E2B26"/>
    <w:rsid w:val="004E2B92"/>
    <w:rsid w:val="004E2C2B"/>
    <w:rsid w:val="004E2E8B"/>
    <w:rsid w:val="004E3386"/>
    <w:rsid w:val="004E33F1"/>
    <w:rsid w:val="004E362B"/>
    <w:rsid w:val="004E3951"/>
    <w:rsid w:val="004E3B00"/>
    <w:rsid w:val="004E3E13"/>
    <w:rsid w:val="004E3E9C"/>
    <w:rsid w:val="004E4344"/>
    <w:rsid w:val="004E444F"/>
    <w:rsid w:val="004E4478"/>
    <w:rsid w:val="004E4890"/>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4C6"/>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75"/>
    <w:rsid w:val="004F22A4"/>
    <w:rsid w:val="004F2561"/>
    <w:rsid w:val="004F2564"/>
    <w:rsid w:val="004F2BA6"/>
    <w:rsid w:val="004F2BB8"/>
    <w:rsid w:val="004F304F"/>
    <w:rsid w:val="004F3559"/>
    <w:rsid w:val="004F3AFF"/>
    <w:rsid w:val="004F3C20"/>
    <w:rsid w:val="004F3C2B"/>
    <w:rsid w:val="004F40E0"/>
    <w:rsid w:val="004F410F"/>
    <w:rsid w:val="004F426E"/>
    <w:rsid w:val="004F4308"/>
    <w:rsid w:val="004F438C"/>
    <w:rsid w:val="004F43A4"/>
    <w:rsid w:val="004F4671"/>
    <w:rsid w:val="004F47DF"/>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6E7"/>
    <w:rsid w:val="00500833"/>
    <w:rsid w:val="00500C81"/>
    <w:rsid w:val="0050163C"/>
    <w:rsid w:val="00501BAE"/>
    <w:rsid w:val="005023C6"/>
    <w:rsid w:val="005024B1"/>
    <w:rsid w:val="0050260B"/>
    <w:rsid w:val="00502701"/>
    <w:rsid w:val="00502E0F"/>
    <w:rsid w:val="00502E13"/>
    <w:rsid w:val="00502FA3"/>
    <w:rsid w:val="00503144"/>
    <w:rsid w:val="0050359E"/>
    <w:rsid w:val="005038AF"/>
    <w:rsid w:val="00503BD6"/>
    <w:rsid w:val="00503DD5"/>
    <w:rsid w:val="00503E03"/>
    <w:rsid w:val="00503FAA"/>
    <w:rsid w:val="00504027"/>
    <w:rsid w:val="0050442B"/>
    <w:rsid w:val="005049DB"/>
    <w:rsid w:val="00504A4B"/>
    <w:rsid w:val="00504B3F"/>
    <w:rsid w:val="00504C1C"/>
    <w:rsid w:val="00504E7C"/>
    <w:rsid w:val="00504EF0"/>
    <w:rsid w:val="005055A7"/>
    <w:rsid w:val="00505613"/>
    <w:rsid w:val="005056C4"/>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90F"/>
    <w:rsid w:val="00510D90"/>
    <w:rsid w:val="0051143A"/>
    <w:rsid w:val="00511675"/>
    <w:rsid w:val="005121E9"/>
    <w:rsid w:val="005122E7"/>
    <w:rsid w:val="005122FF"/>
    <w:rsid w:val="00512A93"/>
    <w:rsid w:val="00513143"/>
    <w:rsid w:val="0051319E"/>
    <w:rsid w:val="0051321F"/>
    <w:rsid w:val="005132CB"/>
    <w:rsid w:val="00513E5B"/>
    <w:rsid w:val="00514054"/>
    <w:rsid w:val="0051427D"/>
    <w:rsid w:val="0051465D"/>
    <w:rsid w:val="00514BD4"/>
    <w:rsid w:val="00514E20"/>
    <w:rsid w:val="00514E89"/>
    <w:rsid w:val="005150C4"/>
    <w:rsid w:val="00515220"/>
    <w:rsid w:val="005157B7"/>
    <w:rsid w:val="00515999"/>
    <w:rsid w:val="00515CF6"/>
    <w:rsid w:val="00515EBD"/>
    <w:rsid w:val="00516051"/>
    <w:rsid w:val="00516093"/>
    <w:rsid w:val="005160E7"/>
    <w:rsid w:val="005166CD"/>
    <w:rsid w:val="00516DE9"/>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3DE"/>
    <w:rsid w:val="00522629"/>
    <w:rsid w:val="00522854"/>
    <w:rsid w:val="00522BDA"/>
    <w:rsid w:val="005230DD"/>
    <w:rsid w:val="00523819"/>
    <w:rsid w:val="005239AD"/>
    <w:rsid w:val="00523B1B"/>
    <w:rsid w:val="00523BAC"/>
    <w:rsid w:val="00524513"/>
    <w:rsid w:val="00524525"/>
    <w:rsid w:val="00524531"/>
    <w:rsid w:val="005247AB"/>
    <w:rsid w:val="005247DB"/>
    <w:rsid w:val="00524803"/>
    <w:rsid w:val="00524B2B"/>
    <w:rsid w:val="00524C12"/>
    <w:rsid w:val="00524D7E"/>
    <w:rsid w:val="0052520C"/>
    <w:rsid w:val="0052536B"/>
    <w:rsid w:val="005253E6"/>
    <w:rsid w:val="005254FA"/>
    <w:rsid w:val="005259C8"/>
    <w:rsid w:val="00525A56"/>
    <w:rsid w:val="00525AC4"/>
    <w:rsid w:val="00525BCA"/>
    <w:rsid w:val="00525E82"/>
    <w:rsid w:val="005260D2"/>
    <w:rsid w:val="0052652E"/>
    <w:rsid w:val="005267BE"/>
    <w:rsid w:val="00526890"/>
    <w:rsid w:val="00526C1B"/>
    <w:rsid w:val="00526ECB"/>
    <w:rsid w:val="005272DF"/>
    <w:rsid w:val="00527330"/>
    <w:rsid w:val="0052761F"/>
    <w:rsid w:val="00527A76"/>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934"/>
    <w:rsid w:val="00532C40"/>
    <w:rsid w:val="00532CDB"/>
    <w:rsid w:val="00532D66"/>
    <w:rsid w:val="00532E97"/>
    <w:rsid w:val="00533AE1"/>
    <w:rsid w:val="00533D68"/>
    <w:rsid w:val="00533E7D"/>
    <w:rsid w:val="00533F01"/>
    <w:rsid w:val="00534ADB"/>
    <w:rsid w:val="00534E09"/>
    <w:rsid w:val="005350EE"/>
    <w:rsid w:val="0053583C"/>
    <w:rsid w:val="00535B70"/>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D2A"/>
    <w:rsid w:val="00540F92"/>
    <w:rsid w:val="005415A6"/>
    <w:rsid w:val="0054223D"/>
    <w:rsid w:val="005428D2"/>
    <w:rsid w:val="0054293C"/>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5CDA"/>
    <w:rsid w:val="005460F8"/>
    <w:rsid w:val="0054646D"/>
    <w:rsid w:val="0054672B"/>
    <w:rsid w:val="005467A7"/>
    <w:rsid w:val="00546AF3"/>
    <w:rsid w:val="00546EA5"/>
    <w:rsid w:val="00547930"/>
    <w:rsid w:val="00547A34"/>
    <w:rsid w:val="00547C9E"/>
    <w:rsid w:val="00547D9A"/>
    <w:rsid w:val="005500CE"/>
    <w:rsid w:val="005503FB"/>
    <w:rsid w:val="00550F2D"/>
    <w:rsid w:val="005511EF"/>
    <w:rsid w:val="005512FC"/>
    <w:rsid w:val="00551389"/>
    <w:rsid w:val="00551465"/>
    <w:rsid w:val="0055164A"/>
    <w:rsid w:val="00551C6B"/>
    <w:rsid w:val="00552287"/>
    <w:rsid w:val="005523CB"/>
    <w:rsid w:val="0055251D"/>
    <w:rsid w:val="005527AC"/>
    <w:rsid w:val="00552844"/>
    <w:rsid w:val="00552B44"/>
    <w:rsid w:val="00552BDC"/>
    <w:rsid w:val="00552D3D"/>
    <w:rsid w:val="00552F91"/>
    <w:rsid w:val="00553778"/>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C2B"/>
    <w:rsid w:val="00555F5D"/>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0A"/>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56B"/>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3BA"/>
    <w:rsid w:val="0057098A"/>
    <w:rsid w:val="00570B3E"/>
    <w:rsid w:val="00570C48"/>
    <w:rsid w:val="00570E07"/>
    <w:rsid w:val="005712A8"/>
    <w:rsid w:val="005714E3"/>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5192"/>
    <w:rsid w:val="00575378"/>
    <w:rsid w:val="005753F6"/>
    <w:rsid w:val="00575744"/>
    <w:rsid w:val="0057584C"/>
    <w:rsid w:val="00575856"/>
    <w:rsid w:val="00575B2E"/>
    <w:rsid w:val="00575B52"/>
    <w:rsid w:val="00575CF3"/>
    <w:rsid w:val="00575E8C"/>
    <w:rsid w:val="00575FC9"/>
    <w:rsid w:val="005760A9"/>
    <w:rsid w:val="00576171"/>
    <w:rsid w:val="00576538"/>
    <w:rsid w:val="00576658"/>
    <w:rsid w:val="00576AD0"/>
    <w:rsid w:val="00576BC5"/>
    <w:rsid w:val="00576C9E"/>
    <w:rsid w:val="00576D4D"/>
    <w:rsid w:val="00576E20"/>
    <w:rsid w:val="00577446"/>
    <w:rsid w:val="005775E3"/>
    <w:rsid w:val="00577CB7"/>
    <w:rsid w:val="005800E6"/>
    <w:rsid w:val="005802EC"/>
    <w:rsid w:val="0058043D"/>
    <w:rsid w:val="005807E8"/>
    <w:rsid w:val="005808F8"/>
    <w:rsid w:val="00580EDD"/>
    <w:rsid w:val="00581025"/>
    <w:rsid w:val="00581194"/>
    <w:rsid w:val="0058145D"/>
    <w:rsid w:val="0058186B"/>
    <w:rsid w:val="00581961"/>
    <w:rsid w:val="00581B2C"/>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324"/>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34A"/>
    <w:rsid w:val="0059572C"/>
    <w:rsid w:val="0059582F"/>
    <w:rsid w:val="00595AF0"/>
    <w:rsid w:val="00595CA0"/>
    <w:rsid w:val="00596935"/>
    <w:rsid w:val="00596975"/>
    <w:rsid w:val="005969B3"/>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EC"/>
    <w:rsid w:val="005A5BF0"/>
    <w:rsid w:val="005A5F9F"/>
    <w:rsid w:val="005A6135"/>
    <w:rsid w:val="005A64AF"/>
    <w:rsid w:val="005A66FA"/>
    <w:rsid w:val="005A68FB"/>
    <w:rsid w:val="005A6A44"/>
    <w:rsid w:val="005A6A83"/>
    <w:rsid w:val="005A7162"/>
    <w:rsid w:val="005A74CD"/>
    <w:rsid w:val="005A7744"/>
    <w:rsid w:val="005A79F4"/>
    <w:rsid w:val="005A7B22"/>
    <w:rsid w:val="005A7CDD"/>
    <w:rsid w:val="005A7E6F"/>
    <w:rsid w:val="005B0551"/>
    <w:rsid w:val="005B06D2"/>
    <w:rsid w:val="005B0753"/>
    <w:rsid w:val="005B08E0"/>
    <w:rsid w:val="005B0C6C"/>
    <w:rsid w:val="005B0C96"/>
    <w:rsid w:val="005B0F52"/>
    <w:rsid w:val="005B1025"/>
    <w:rsid w:val="005B1295"/>
    <w:rsid w:val="005B1525"/>
    <w:rsid w:val="005B193C"/>
    <w:rsid w:val="005B1AA9"/>
    <w:rsid w:val="005B1B5E"/>
    <w:rsid w:val="005B1ED8"/>
    <w:rsid w:val="005B33F5"/>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F17"/>
    <w:rsid w:val="005C3093"/>
    <w:rsid w:val="005C309F"/>
    <w:rsid w:val="005C3247"/>
    <w:rsid w:val="005C376C"/>
    <w:rsid w:val="005C39E6"/>
    <w:rsid w:val="005C3CA7"/>
    <w:rsid w:val="005C3D79"/>
    <w:rsid w:val="005C4283"/>
    <w:rsid w:val="005C4361"/>
    <w:rsid w:val="005C4914"/>
    <w:rsid w:val="005C4FF3"/>
    <w:rsid w:val="005C5104"/>
    <w:rsid w:val="005C51A3"/>
    <w:rsid w:val="005C51A4"/>
    <w:rsid w:val="005C5285"/>
    <w:rsid w:val="005C53F8"/>
    <w:rsid w:val="005C55D3"/>
    <w:rsid w:val="005C5790"/>
    <w:rsid w:val="005C6279"/>
    <w:rsid w:val="005C628D"/>
    <w:rsid w:val="005C68D4"/>
    <w:rsid w:val="005C74D3"/>
    <w:rsid w:val="005C791C"/>
    <w:rsid w:val="005C7C24"/>
    <w:rsid w:val="005C7F5E"/>
    <w:rsid w:val="005D0013"/>
    <w:rsid w:val="005D01C8"/>
    <w:rsid w:val="005D053C"/>
    <w:rsid w:val="005D0543"/>
    <w:rsid w:val="005D086F"/>
    <w:rsid w:val="005D0F18"/>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3A29"/>
    <w:rsid w:val="005E4450"/>
    <w:rsid w:val="005E44EE"/>
    <w:rsid w:val="005E4B7F"/>
    <w:rsid w:val="005E4CCD"/>
    <w:rsid w:val="005E4E51"/>
    <w:rsid w:val="005E4E93"/>
    <w:rsid w:val="005E515F"/>
    <w:rsid w:val="005E51B6"/>
    <w:rsid w:val="005E52CF"/>
    <w:rsid w:val="005E54A4"/>
    <w:rsid w:val="005E5E00"/>
    <w:rsid w:val="005E64BF"/>
    <w:rsid w:val="005E6504"/>
    <w:rsid w:val="005E6603"/>
    <w:rsid w:val="005E665F"/>
    <w:rsid w:val="005E6848"/>
    <w:rsid w:val="005E6BB4"/>
    <w:rsid w:val="005E6FA3"/>
    <w:rsid w:val="005E725F"/>
    <w:rsid w:val="005E7838"/>
    <w:rsid w:val="005E7ED2"/>
    <w:rsid w:val="005F04DA"/>
    <w:rsid w:val="005F07AA"/>
    <w:rsid w:val="005F08C8"/>
    <w:rsid w:val="005F0BA3"/>
    <w:rsid w:val="005F0BE7"/>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AB8"/>
    <w:rsid w:val="005F3B40"/>
    <w:rsid w:val="005F3B46"/>
    <w:rsid w:val="005F3CE0"/>
    <w:rsid w:val="005F432A"/>
    <w:rsid w:val="005F460A"/>
    <w:rsid w:val="005F4F1A"/>
    <w:rsid w:val="005F57A7"/>
    <w:rsid w:val="005F57AF"/>
    <w:rsid w:val="005F5B16"/>
    <w:rsid w:val="005F62FB"/>
    <w:rsid w:val="005F6469"/>
    <w:rsid w:val="005F6832"/>
    <w:rsid w:val="005F6D8A"/>
    <w:rsid w:val="005F6DB4"/>
    <w:rsid w:val="005F6E06"/>
    <w:rsid w:val="005F6FC0"/>
    <w:rsid w:val="005F73F5"/>
    <w:rsid w:val="005F7AC1"/>
    <w:rsid w:val="005F7C98"/>
    <w:rsid w:val="005F7DCD"/>
    <w:rsid w:val="00600031"/>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D9"/>
    <w:rsid w:val="00603F4B"/>
    <w:rsid w:val="00603F71"/>
    <w:rsid w:val="00604428"/>
    <w:rsid w:val="006047C1"/>
    <w:rsid w:val="00604851"/>
    <w:rsid w:val="006049E2"/>
    <w:rsid w:val="00604AB7"/>
    <w:rsid w:val="00604B8B"/>
    <w:rsid w:val="00604D4C"/>
    <w:rsid w:val="00604FCB"/>
    <w:rsid w:val="0060516D"/>
    <w:rsid w:val="0060599F"/>
    <w:rsid w:val="00605A39"/>
    <w:rsid w:val="00606473"/>
    <w:rsid w:val="00606876"/>
    <w:rsid w:val="006069C4"/>
    <w:rsid w:val="00606AFF"/>
    <w:rsid w:val="00606D1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1C5A"/>
    <w:rsid w:val="00612013"/>
    <w:rsid w:val="00612016"/>
    <w:rsid w:val="006121B5"/>
    <w:rsid w:val="006121C3"/>
    <w:rsid w:val="006122C5"/>
    <w:rsid w:val="006122D5"/>
    <w:rsid w:val="006124F6"/>
    <w:rsid w:val="00612B91"/>
    <w:rsid w:val="00612EF9"/>
    <w:rsid w:val="00613546"/>
    <w:rsid w:val="00613B1B"/>
    <w:rsid w:val="00613B81"/>
    <w:rsid w:val="006140C1"/>
    <w:rsid w:val="006144ED"/>
    <w:rsid w:val="0061455A"/>
    <w:rsid w:val="00615022"/>
    <w:rsid w:val="006150F8"/>
    <w:rsid w:val="0061581E"/>
    <w:rsid w:val="006162E1"/>
    <w:rsid w:val="006166B6"/>
    <w:rsid w:val="0061688E"/>
    <w:rsid w:val="00616910"/>
    <w:rsid w:val="006169D2"/>
    <w:rsid w:val="00616C28"/>
    <w:rsid w:val="00616E56"/>
    <w:rsid w:val="00616F8B"/>
    <w:rsid w:val="00617245"/>
    <w:rsid w:val="00617B11"/>
    <w:rsid w:val="006207F0"/>
    <w:rsid w:val="00620A0C"/>
    <w:rsid w:val="00620B18"/>
    <w:rsid w:val="00620CC8"/>
    <w:rsid w:val="0062105F"/>
    <w:rsid w:val="00621185"/>
    <w:rsid w:val="006212F5"/>
    <w:rsid w:val="00621303"/>
    <w:rsid w:val="00621B34"/>
    <w:rsid w:val="00621D02"/>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692"/>
    <w:rsid w:val="0062483D"/>
    <w:rsid w:val="00624973"/>
    <w:rsid w:val="00624BA6"/>
    <w:rsid w:val="00624DBC"/>
    <w:rsid w:val="00624E63"/>
    <w:rsid w:val="00625578"/>
    <w:rsid w:val="006258F0"/>
    <w:rsid w:val="00625E3D"/>
    <w:rsid w:val="00626783"/>
    <w:rsid w:val="00627300"/>
    <w:rsid w:val="00627578"/>
    <w:rsid w:val="0062788B"/>
    <w:rsid w:val="00627AFF"/>
    <w:rsid w:val="00627B32"/>
    <w:rsid w:val="00630163"/>
    <w:rsid w:val="006305B8"/>
    <w:rsid w:val="00630688"/>
    <w:rsid w:val="0063075B"/>
    <w:rsid w:val="006307C7"/>
    <w:rsid w:val="006307FF"/>
    <w:rsid w:val="00630D38"/>
    <w:rsid w:val="00630D43"/>
    <w:rsid w:val="00630DAD"/>
    <w:rsid w:val="00631161"/>
    <w:rsid w:val="0063135E"/>
    <w:rsid w:val="006315E4"/>
    <w:rsid w:val="00631988"/>
    <w:rsid w:val="00631C73"/>
    <w:rsid w:val="00631F74"/>
    <w:rsid w:val="00632087"/>
    <w:rsid w:val="00632142"/>
    <w:rsid w:val="00632B71"/>
    <w:rsid w:val="00632D1A"/>
    <w:rsid w:val="00632F2E"/>
    <w:rsid w:val="006332F0"/>
    <w:rsid w:val="006335E6"/>
    <w:rsid w:val="006338CB"/>
    <w:rsid w:val="00633982"/>
    <w:rsid w:val="00633BFE"/>
    <w:rsid w:val="00633CDD"/>
    <w:rsid w:val="00633E64"/>
    <w:rsid w:val="0063474F"/>
    <w:rsid w:val="006349D6"/>
    <w:rsid w:val="00634BEB"/>
    <w:rsid w:val="00634C44"/>
    <w:rsid w:val="00634DC9"/>
    <w:rsid w:val="00634F67"/>
    <w:rsid w:val="00635841"/>
    <w:rsid w:val="0063594D"/>
    <w:rsid w:val="00635A35"/>
    <w:rsid w:val="00635E8F"/>
    <w:rsid w:val="00635F68"/>
    <w:rsid w:val="006364A6"/>
    <w:rsid w:val="00636609"/>
    <w:rsid w:val="0063678A"/>
    <w:rsid w:val="00636A22"/>
    <w:rsid w:val="00636ED4"/>
    <w:rsid w:val="00636EE5"/>
    <w:rsid w:val="00636FF5"/>
    <w:rsid w:val="00637297"/>
    <w:rsid w:val="0063736B"/>
    <w:rsid w:val="00637543"/>
    <w:rsid w:val="00637622"/>
    <w:rsid w:val="006400D9"/>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222"/>
    <w:rsid w:val="006423C0"/>
    <w:rsid w:val="006423E5"/>
    <w:rsid w:val="006425E9"/>
    <w:rsid w:val="00642BBF"/>
    <w:rsid w:val="00642E0B"/>
    <w:rsid w:val="00642EA4"/>
    <w:rsid w:val="00643198"/>
    <w:rsid w:val="00643286"/>
    <w:rsid w:val="00643867"/>
    <w:rsid w:val="00644341"/>
    <w:rsid w:val="0064435F"/>
    <w:rsid w:val="00644568"/>
    <w:rsid w:val="00644C97"/>
    <w:rsid w:val="00644E92"/>
    <w:rsid w:val="00644FB4"/>
    <w:rsid w:val="00645178"/>
    <w:rsid w:val="006456D7"/>
    <w:rsid w:val="00645708"/>
    <w:rsid w:val="0064594E"/>
    <w:rsid w:val="00646106"/>
    <w:rsid w:val="00646110"/>
    <w:rsid w:val="0064620A"/>
    <w:rsid w:val="0064621B"/>
    <w:rsid w:val="00646257"/>
    <w:rsid w:val="0064683A"/>
    <w:rsid w:val="00646F80"/>
    <w:rsid w:val="0064762D"/>
    <w:rsid w:val="00647A35"/>
    <w:rsid w:val="00650054"/>
    <w:rsid w:val="00650336"/>
    <w:rsid w:val="006503ED"/>
    <w:rsid w:val="006509E7"/>
    <w:rsid w:val="00650DD1"/>
    <w:rsid w:val="00650E15"/>
    <w:rsid w:val="00650EBE"/>
    <w:rsid w:val="00650EC8"/>
    <w:rsid w:val="00651530"/>
    <w:rsid w:val="006517CA"/>
    <w:rsid w:val="00651D15"/>
    <w:rsid w:val="00651E82"/>
    <w:rsid w:val="00652072"/>
    <w:rsid w:val="0065227C"/>
    <w:rsid w:val="0065253F"/>
    <w:rsid w:val="00652987"/>
    <w:rsid w:val="006529CA"/>
    <w:rsid w:val="00652A28"/>
    <w:rsid w:val="00652B3A"/>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83A"/>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25D"/>
    <w:rsid w:val="006618FC"/>
    <w:rsid w:val="00661F75"/>
    <w:rsid w:val="006625E1"/>
    <w:rsid w:val="00662E4C"/>
    <w:rsid w:val="00662F94"/>
    <w:rsid w:val="00662FB6"/>
    <w:rsid w:val="0066310E"/>
    <w:rsid w:val="006633B2"/>
    <w:rsid w:val="0066375D"/>
    <w:rsid w:val="00663827"/>
    <w:rsid w:val="006638A7"/>
    <w:rsid w:val="0066423B"/>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08D2"/>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6D80"/>
    <w:rsid w:val="006770D1"/>
    <w:rsid w:val="0067711F"/>
    <w:rsid w:val="00677132"/>
    <w:rsid w:val="006772DB"/>
    <w:rsid w:val="00677BCC"/>
    <w:rsid w:val="0068000D"/>
    <w:rsid w:val="006802CE"/>
    <w:rsid w:val="00680521"/>
    <w:rsid w:val="0068059B"/>
    <w:rsid w:val="00680B36"/>
    <w:rsid w:val="00680B41"/>
    <w:rsid w:val="00680C3C"/>
    <w:rsid w:val="00680C8C"/>
    <w:rsid w:val="00680DB1"/>
    <w:rsid w:val="00680E70"/>
    <w:rsid w:val="00680FCD"/>
    <w:rsid w:val="006811FB"/>
    <w:rsid w:val="006813A5"/>
    <w:rsid w:val="00681407"/>
    <w:rsid w:val="00681755"/>
    <w:rsid w:val="00681A25"/>
    <w:rsid w:val="00681A49"/>
    <w:rsid w:val="00681A9A"/>
    <w:rsid w:val="00681CC4"/>
    <w:rsid w:val="00681DEB"/>
    <w:rsid w:val="00681EA6"/>
    <w:rsid w:val="006820E5"/>
    <w:rsid w:val="00682193"/>
    <w:rsid w:val="00682495"/>
    <w:rsid w:val="00682503"/>
    <w:rsid w:val="00682827"/>
    <w:rsid w:val="00682905"/>
    <w:rsid w:val="00682EB3"/>
    <w:rsid w:val="00683194"/>
    <w:rsid w:val="006834E0"/>
    <w:rsid w:val="00683628"/>
    <w:rsid w:val="006838F1"/>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EA"/>
    <w:rsid w:val="00687D3E"/>
    <w:rsid w:val="00687DFA"/>
    <w:rsid w:val="00690433"/>
    <w:rsid w:val="00690A32"/>
    <w:rsid w:val="00690EAA"/>
    <w:rsid w:val="00691112"/>
    <w:rsid w:val="006915B8"/>
    <w:rsid w:val="00691DE5"/>
    <w:rsid w:val="00692642"/>
    <w:rsid w:val="006927FA"/>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0E1"/>
    <w:rsid w:val="00697474"/>
    <w:rsid w:val="00697950"/>
    <w:rsid w:val="00697B0D"/>
    <w:rsid w:val="006A0389"/>
    <w:rsid w:val="006A0543"/>
    <w:rsid w:val="006A05BD"/>
    <w:rsid w:val="006A0DCB"/>
    <w:rsid w:val="006A1018"/>
    <w:rsid w:val="006A1332"/>
    <w:rsid w:val="006A1453"/>
    <w:rsid w:val="006A197A"/>
    <w:rsid w:val="006A1E10"/>
    <w:rsid w:val="006A1EEA"/>
    <w:rsid w:val="006A2293"/>
    <w:rsid w:val="006A263E"/>
    <w:rsid w:val="006A281F"/>
    <w:rsid w:val="006A286E"/>
    <w:rsid w:val="006A29A1"/>
    <w:rsid w:val="006A2B11"/>
    <w:rsid w:val="006A2C0D"/>
    <w:rsid w:val="006A2CC4"/>
    <w:rsid w:val="006A3162"/>
    <w:rsid w:val="006A3273"/>
    <w:rsid w:val="006A3603"/>
    <w:rsid w:val="006A3C41"/>
    <w:rsid w:val="006A3DD3"/>
    <w:rsid w:val="006A3E08"/>
    <w:rsid w:val="006A3F9C"/>
    <w:rsid w:val="006A3FC9"/>
    <w:rsid w:val="006A440A"/>
    <w:rsid w:val="006A4427"/>
    <w:rsid w:val="006A470B"/>
    <w:rsid w:val="006A480C"/>
    <w:rsid w:val="006A48EC"/>
    <w:rsid w:val="006A4B67"/>
    <w:rsid w:val="006A4DEF"/>
    <w:rsid w:val="006A509D"/>
    <w:rsid w:val="006A532B"/>
    <w:rsid w:val="006A53F3"/>
    <w:rsid w:val="006A548F"/>
    <w:rsid w:val="006A55A9"/>
    <w:rsid w:val="006A55F5"/>
    <w:rsid w:val="006A5823"/>
    <w:rsid w:val="006A5D7E"/>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0E1"/>
    <w:rsid w:val="006B331B"/>
    <w:rsid w:val="006B36A8"/>
    <w:rsid w:val="006B37D1"/>
    <w:rsid w:val="006B40A6"/>
    <w:rsid w:val="006B4222"/>
    <w:rsid w:val="006B4269"/>
    <w:rsid w:val="006B5533"/>
    <w:rsid w:val="006B57FB"/>
    <w:rsid w:val="006B5A53"/>
    <w:rsid w:val="006B5D61"/>
    <w:rsid w:val="006B5F63"/>
    <w:rsid w:val="006B60E1"/>
    <w:rsid w:val="006B63D6"/>
    <w:rsid w:val="006B66B8"/>
    <w:rsid w:val="006B6CDD"/>
    <w:rsid w:val="006B6F95"/>
    <w:rsid w:val="006B74D3"/>
    <w:rsid w:val="006B7526"/>
    <w:rsid w:val="006B7978"/>
    <w:rsid w:val="006B7A90"/>
    <w:rsid w:val="006B7E9D"/>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1C2"/>
    <w:rsid w:val="006C32B8"/>
    <w:rsid w:val="006C3410"/>
    <w:rsid w:val="006C3542"/>
    <w:rsid w:val="006C361E"/>
    <w:rsid w:val="006C37C1"/>
    <w:rsid w:val="006C3BDC"/>
    <w:rsid w:val="006C40B3"/>
    <w:rsid w:val="006C4237"/>
    <w:rsid w:val="006C44ED"/>
    <w:rsid w:val="006C4517"/>
    <w:rsid w:val="006C4888"/>
    <w:rsid w:val="006C498F"/>
    <w:rsid w:val="006C4BD5"/>
    <w:rsid w:val="006C5666"/>
    <w:rsid w:val="006C5685"/>
    <w:rsid w:val="006C56EC"/>
    <w:rsid w:val="006C5C9F"/>
    <w:rsid w:val="006C5CCB"/>
    <w:rsid w:val="006C5DE6"/>
    <w:rsid w:val="006C5EE7"/>
    <w:rsid w:val="006C5EF5"/>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470"/>
    <w:rsid w:val="006D1561"/>
    <w:rsid w:val="006D2090"/>
    <w:rsid w:val="006D22EC"/>
    <w:rsid w:val="006D2491"/>
    <w:rsid w:val="006D24B4"/>
    <w:rsid w:val="006D26F9"/>
    <w:rsid w:val="006D2898"/>
    <w:rsid w:val="006D2A57"/>
    <w:rsid w:val="006D2C46"/>
    <w:rsid w:val="006D2CA5"/>
    <w:rsid w:val="006D2CBB"/>
    <w:rsid w:val="006D3207"/>
    <w:rsid w:val="006D38B6"/>
    <w:rsid w:val="006D3A4D"/>
    <w:rsid w:val="006D3E25"/>
    <w:rsid w:val="006D4226"/>
    <w:rsid w:val="006D4397"/>
    <w:rsid w:val="006D4C47"/>
    <w:rsid w:val="006D4D78"/>
    <w:rsid w:val="006D4E63"/>
    <w:rsid w:val="006D4FF7"/>
    <w:rsid w:val="006D520D"/>
    <w:rsid w:val="006D522C"/>
    <w:rsid w:val="006D56F7"/>
    <w:rsid w:val="006D597D"/>
    <w:rsid w:val="006D5E6E"/>
    <w:rsid w:val="006D62FA"/>
    <w:rsid w:val="006D6707"/>
    <w:rsid w:val="006D6BED"/>
    <w:rsid w:val="006D7055"/>
    <w:rsid w:val="006D7252"/>
    <w:rsid w:val="006D779B"/>
    <w:rsid w:val="006D7B07"/>
    <w:rsid w:val="006D7D1F"/>
    <w:rsid w:val="006D7E97"/>
    <w:rsid w:val="006E09F6"/>
    <w:rsid w:val="006E0B73"/>
    <w:rsid w:val="006E0C41"/>
    <w:rsid w:val="006E0C60"/>
    <w:rsid w:val="006E0CE4"/>
    <w:rsid w:val="006E0F04"/>
    <w:rsid w:val="006E0FB7"/>
    <w:rsid w:val="006E12AA"/>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D3"/>
    <w:rsid w:val="007026E4"/>
    <w:rsid w:val="0070273E"/>
    <w:rsid w:val="00702B23"/>
    <w:rsid w:val="00702EA2"/>
    <w:rsid w:val="00703462"/>
    <w:rsid w:val="00703721"/>
    <w:rsid w:val="0070373A"/>
    <w:rsid w:val="00704120"/>
    <w:rsid w:val="00704159"/>
    <w:rsid w:val="007043F9"/>
    <w:rsid w:val="0070458D"/>
    <w:rsid w:val="00704944"/>
    <w:rsid w:val="00704993"/>
    <w:rsid w:val="00704CCD"/>
    <w:rsid w:val="00704CEE"/>
    <w:rsid w:val="00705011"/>
    <w:rsid w:val="00705465"/>
    <w:rsid w:val="007055BC"/>
    <w:rsid w:val="007055E9"/>
    <w:rsid w:val="00705718"/>
    <w:rsid w:val="0070571B"/>
    <w:rsid w:val="00705F95"/>
    <w:rsid w:val="0070609E"/>
    <w:rsid w:val="007063EB"/>
    <w:rsid w:val="00706831"/>
    <w:rsid w:val="00706CBE"/>
    <w:rsid w:val="00706DD3"/>
    <w:rsid w:val="00706F43"/>
    <w:rsid w:val="007078F8"/>
    <w:rsid w:val="00707B3D"/>
    <w:rsid w:val="00707D3D"/>
    <w:rsid w:val="0071010B"/>
    <w:rsid w:val="00710182"/>
    <w:rsid w:val="0071022C"/>
    <w:rsid w:val="007102B4"/>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41C"/>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A8E"/>
    <w:rsid w:val="00721B78"/>
    <w:rsid w:val="00721FB7"/>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A11"/>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0F8"/>
    <w:rsid w:val="0073642A"/>
    <w:rsid w:val="00736568"/>
    <w:rsid w:val="007368F1"/>
    <w:rsid w:val="0073695F"/>
    <w:rsid w:val="00736E46"/>
    <w:rsid w:val="00736E9D"/>
    <w:rsid w:val="0073738C"/>
    <w:rsid w:val="007376D7"/>
    <w:rsid w:val="00737735"/>
    <w:rsid w:val="007403CE"/>
    <w:rsid w:val="0074053C"/>
    <w:rsid w:val="00740E94"/>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232"/>
    <w:rsid w:val="00743497"/>
    <w:rsid w:val="00743959"/>
    <w:rsid w:val="00743BB2"/>
    <w:rsid w:val="00743C7D"/>
    <w:rsid w:val="00743C91"/>
    <w:rsid w:val="00743CAC"/>
    <w:rsid w:val="0074404D"/>
    <w:rsid w:val="00744272"/>
    <w:rsid w:val="00744456"/>
    <w:rsid w:val="00744D2C"/>
    <w:rsid w:val="00745299"/>
    <w:rsid w:val="00745C17"/>
    <w:rsid w:val="00746205"/>
    <w:rsid w:val="00746A4C"/>
    <w:rsid w:val="00746E7B"/>
    <w:rsid w:val="0074730B"/>
    <w:rsid w:val="00747414"/>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EDF"/>
    <w:rsid w:val="00751F74"/>
    <w:rsid w:val="00751F97"/>
    <w:rsid w:val="00752102"/>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038"/>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5D"/>
    <w:rsid w:val="00764903"/>
    <w:rsid w:val="00764B0E"/>
    <w:rsid w:val="00764CB4"/>
    <w:rsid w:val="007653FA"/>
    <w:rsid w:val="0076596F"/>
    <w:rsid w:val="007659B7"/>
    <w:rsid w:val="00765CE3"/>
    <w:rsid w:val="00765E4B"/>
    <w:rsid w:val="007660BA"/>
    <w:rsid w:val="00766139"/>
    <w:rsid w:val="00766267"/>
    <w:rsid w:val="007663C5"/>
    <w:rsid w:val="007664BD"/>
    <w:rsid w:val="007664FE"/>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4777"/>
    <w:rsid w:val="00774861"/>
    <w:rsid w:val="00774D82"/>
    <w:rsid w:val="00775134"/>
    <w:rsid w:val="00775714"/>
    <w:rsid w:val="00775888"/>
    <w:rsid w:val="0077588A"/>
    <w:rsid w:val="007759F9"/>
    <w:rsid w:val="00775C22"/>
    <w:rsid w:val="00776695"/>
    <w:rsid w:val="00776723"/>
    <w:rsid w:val="00776843"/>
    <w:rsid w:val="00776BBF"/>
    <w:rsid w:val="007772A2"/>
    <w:rsid w:val="007775A6"/>
    <w:rsid w:val="007776D8"/>
    <w:rsid w:val="007778B9"/>
    <w:rsid w:val="00777914"/>
    <w:rsid w:val="00777F36"/>
    <w:rsid w:val="00777F38"/>
    <w:rsid w:val="00777F70"/>
    <w:rsid w:val="007800B4"/>
    <w:rsid w:val="0078020B"/>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698"/>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7E1"/>
    <w:rsid w:val="00783815"/>
    <w:rsid w:val="00783892"/>
    <w:rsid w:val="00783971"/>
    <w:rsid w:val="00784423"/>
    <w:rsid w:val="00784857"/>
    <w:rsid w:val="00784A30"/>
    <w:rsid w:val="00784C3D"/>
    <w:rsid w:val="00784FAE"/>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61F"/>
    <w:rsid w:val="00793743"/>
    <w:rsid w:val="00793C61"/>
    <w:rsid w:val="00793FBF"/>
    <w:rsid w:val="0079427F"/>
    <w:rsid w:val="007948F0"/>
    <w:rsid w:val="00794A11"/>
    <w:rsid w:val="00794C00"/>
    <w:rsid w:val="0079518B"/>
    <w:rsid w:val="00795953"/>
    <w:rsid w:val="00795D5D"/>
    <w:rsid w:val="00795E46"/>
    <w:rsid w:val="00795F55"/>
    <w:rsid w:val="007965B9"/>
    <w:rsid w:val="007969B0"/>
    <w:rsid w:val="00796D13"/>
    <w:rsid w:val="0079716B"/>
    <w:rsid w:val="007973F3"/>
    <w:rsid w:val="00797643"/>
    <w:rsid w:val="00797E3A"/>
    <w:rsid w:val="00797F87"/>
    <w:rsid w:val="00797FD3"/>
    <w:rsid w:val="007A0023"/>
    <w:rsid w:val="007A004B"/>
    <w:rsid w:val="007A044C"/>
    <w:rsid w:val="007A0558"/>
    <w:rsid w:val="007A0651"/>
    <w:rsid w:val="007A0A91"/>
    <w:rsid w:val="007A0AB0"/>
    <w:rsid w:val="007A12AD"/>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A6"/>
    <w:rsid w:val="007A2B61"/>
    <w:rsid w:val="007A3435"/>
    <w:rsid w:val="007A355C"/>
    <w:rsid w:val="007A3A04"/>
    <w:rsid w:val="007A3C9B"/>
    <w:rsid w:val="007A3F05"/>
    <w:rsid w:val="007A41EF"/>
    <w:rsid w:val="007A4C0C"/>
    <w:rsid w:val="007A4CFC"/>
    <w:rsid w:val="007A5273"/>
    <w:rsid w:val="007A5B91"/>
    <w:rsid w:val="007A5EEE"/>
    <w:rsid w:val="007A6042"/>
    <w:rsid w:val="007A6054"/>
    <w:rsid w:val="007A61B4"/>
    <w:rsid w:val="007A6251"/>
    <w:rsid w:val="007A63CC"/>
    <w:rsid w:val="007A6755"/>
    <w:rsid w:val="007A689F"/>
    <w:rsid w:val="007A7246"/>
    <w:rsid w:val="007A73C6"/>
    <w:rsid w:val="007A7699"/>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7F9"/>
    <w:rsid w:val="007B689A"/>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5DA"/>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988"/>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C92"/>
    <w:rsid w:val="007E0D9D"/>
    <w:rsid w:val="007E13F3"/>
    <w:rsid w:val="007E1527"/>
    <w:rsid w:val="007E1845"/>
    <w:rsid w:val="007E1FBE"/>
    <w:rsid w:val="007E2031"/>
    <w:rsid w:val="007E2D07"/>
    <w:rsid w:val="007E2D26"/>
    <w:rsid w:val="007E3500"/>
    <w:rsid w:val="007E374D"/>
    <w:rsid w:val="007E3A65"/>
    <w:rsid w:val="007E435C"/>
    <w:rsid w:val="007E4A6C"/>
    <w:rsid w:val="007E4FC6"/>
    <w:rsid w:val="007E507A"/>
    <w:rsid w:val="007E50AF"/>
    <w:rsid w:val="007E53B1"/>
    <w:rsid w:val="007E53E4"/>
    <w:rsid w:val="007E557F"/>
    <w:rsid w:val="007E55BF"/>
    <w:rsid w:val="007E566D"/>
    <w:rsid w:val="007E5826"/>
    <w:rsid w:val="007E5884"/>
    <w:rsid w:val="007E59A3"/>
    <w:rsid w:val="007E5F2D"/>
    <w:rsid w:val="007E62C5"/>
    <w:rsid w:val="007E6393"/>
    <w:rsid w:val="007E6A23"/>
    <w:rsid w:val="007E6D45"/>
    <w:rsid w:val="007E6E17"/>
    <w:rsid w:val="007E6E9E"/>
    <w:rsid w:val="007E7046"/>
    <w:rsid w:val="007E707A"/>
    <w:rsid w:val="007E7645"/>
    <w:rsid w:val="007E7BD9"/>
    <w:rsid w:val="007E7C62"/>
    <w:rsid w:val="007E7E6B"/>
    <w:rsid w:val="007F0E05"/>
    <w:rsid w:val="007F0F26"/>
    <w:rsid w:val="007F172F"/>
    <w:rsid w:val="007F1870"/>
    <w:rsid w:val="007F1C4D"/>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81C"/>
    <w:rsid w:val="00800061"/>
    <w:rsid w:val="008000FB"/>
    <w:rsid w:val="00800161"/>
    <w:rsid w:val="008002A7"/>
    <w:rsid w:val="008003B4"/>
    <w:rsid w:val="00800443"/>
    <w:rsid w:val="0080058B"/>
    <w:rsid w:val="0080060B"/>
    <w:rsid w:val="00800750"/>
    <w:rsid w:val="0080099E"/>
    <w:rsid w:val="00800AF7"/>
    <w:rsid w:val="00800D48"/>
    <w:rsid w:val="00800DE4"/>
    <w:rsid w:val="00800E94"/>
    <w:rsid w:val="00800FE4"/>
    <w:rsid w:val="0080170B"/>
    <w:rsid w:val="00801B5E"/>
    <w:rsid w:val="00801BC7"/>
    <w:rsid w:val="008026D4"/>
    <w:rsid w:val="008027BB"/>
    <w:rsid w:val="00802C97"/>
    <w:rsid w:val="00802DDB"/>
    <w:rsid w:val="00803442"/>
    <w:rsid w:val="00803465"/>
    <w:rsid w:val="00803637"/>
    <w:rsid w:val="008037EE"/>
    <w:rsid w:val="00803903"/>
    <w:rsid w:val="008039A7"/>
    <w:rsid w:val="00803CD0"/>
    <w:rsid w:val="00803CD6"/>
    <w:rsid w:val="00803F3D"/>
    <w:rsid w:val="00803F85"/>
    <w:rsid w:val="00804149"/>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C6A"/>
    <w:rsid w:val="00810D3B"/>
    <w:rsid w:val="00810F71"/>
    <w:rsid w:val="008110B2"/>
    <w:rsid w:val="00811191"/>
    <w:rsid w:val="00811496"/>
    <w:rsid w:val="008116A8"/>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7CC"/>
    <w:rsid w:val="00815879"/>
    <w:rsid w:val="00815D8D"/>
    <w:rsid w:val="00815FF4"/>
    <w:rsid w:val="008161BA"/>
    <w:rsid w:val="008162D0"/>
    <w:rsid w:val="00816794"/>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0A4"/>
    <w:rsid w:val="00822AAD"/>
    <w:rsid w:val="00822CEE"/>
    <w:rsid w:val="00822D99"/>
    <w:rsid w:val="00822FF0"/>
    <w:rsid w:val="00823004"/>
    <w:rsid w:val="00823410"/>
    <w:rsid w:val="008235C6"/>
    <w:rsid w:val="00823829"/>
    <w:rsid w:val="00824272"/>
    <w:rsid w:val="00824441"/>
    <w:rsid w:val="00824574"/>
    <w:rsid w:val="008248BB"/>
    <w:rsid w:val="00824AE4"/>
    <w:rsid w:val="0082537B"/>
    <w:rsid w:val="00825552"/>
    <w:rsid w:val="00825793"/>
    <w:rsid w:val="00825C8B"/>
    <w:rsid w:val="00825E45"/>
    <w:rsid w:val="00825F22"/>
    <w:rsid w:val="008261C4"/>
    <w:rsid w:val="008262AB"/>
    <w:rsid w:val="0082650A"/>
    <w:rsid w:val="00826550"/>
    <w:rsid w:val="008273D3"/>
    <w:rsid w:val="008274C3"/>
    <w:rsid w:val="0082750D"/>
    <w:rsid w:val="00827C27"/>
    <w:rsid w:val="00830352"/>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3CE8"/>
    <w:rsid w:val="008341AB"/>
    <w:rsid w:val="008341ED"/>
    <w:rsid w:val="0083423F"/>
    <w:rsid w:val="008342F3"/>
    <w:rsid w:val="008345A8"/>
    <w:rsid w:val="00834CCE"/>
    <w:rsid w:val="00834FA2"/>
    <w:rsid w:val="0083527D"/>
    <w:rsid w:val="00835283"/>
    <w:rsid w:val="0083541E"/>
    <w:rsid w:val="008357B6"/>
    <w:rsid w:val="00835806"/>
    <w:rsid w:val="00835B24"/>
    <w:rsid w:val="00835CC8"/>
    <w:rsid w:val="00835F79"/>
    <w:rsid w:val="008362BC"/>
    <w:rsid w:val="0083650E"/>
    <w:rsid w:val="008368F6"/>
    <w:rsid w:val="00836933"/>
    <w:rsid w:val="00837673"/>
    <w:rsid w:val="00837B19"/>
    <w:rsid w:val="00837D0A"/>
    <w:rsid w:val="00837FF7"/>
    <w:rsid w:val="008400D3"/>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311D"/>
    <w:rsid w:val="00843538"/>
    <w:rsid w:val="00843DBC"/>
    <w:rsid w:val="00843E0D"/>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487"/>
    <w:rsid w:val="00846690"/>
    <w:rsid w:val="00846A2F"/>
    <w:rsid w:val="00846A97"/>
    <w:rsid w:val="00847007"/>
    <w:rsid w:val="0084727F"/>
    <w:rsid w:val="00847319"/>
    <w:rsid w:val="00847579"/>
    <w:rsid w:val="00847935"/>
    <w:rsid w:val="00847B6D"/>
    <w:rsid w:val="008500B4"/>
    <w:rsid w:val="008503C8"/>
    <w:rsid w:val="0085097C"/>
    <w:rsid w:val="00850A82"/>
    <w:rsid w:val="008512E7"/>
    <w:rsid w:val="00851442"/>
    <w:rsid w:val="00851BB2"/>
    <w:rsid w:val="00851F81"/>
    <w:rsid w:val="00852353"/>
    <w:rsid w:val="0085249B"/>
    <w:rsid w:val="008524FA"/>
    <w:rsid w:val="00852865"/>
    <w:rsid w:val="008528C6"/>
    <w:rsid w:val="00852AD0"/>
    <w:rsid w:val="00853056"/>
    <w:rsid w:val="00853138"/>
    <w:rsid w:val="00853830"/>
    <w:rsid w:val="008538E9"/>
    <w:rsid w:val="00853BF2"/>
    <w:rsid w:val="008547D1"/>
    <w:rsid w:val="00854CF1"/>
    <w:rsid w:val="00854E64"/>
    <w:rsid w:val="00854ECE"/>
    <w:rsid w:val="00854F70"/>
    <w:rsid w:val="00855460"/>
    <w:rsid w:val="008554FA"/>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2CF"/>
    <w:rsid w:val="0086053A"/>
    <w:rsid w:val="008605B2"/>
    <w:rsid w:val="00860A37"/>
    <w:rsid w:val="00860BB6"/>
    <w:rsid w:val="00860C98"/>
    <w:rsid w:val="00860DE3"/>
    <w:rsid w:val="008611FA"/>
    <w:rsid w:val="0086121B"/>
    <w:rsid w:val="008624F8"/>
    <w:rsid w:val="008625DB"/>
    <w:rsid w:val="00862CA3"/>
    <w:rsid w:val="00863350"/>
    <w:rsid w:val="008638C6"/>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376"/>
    <w:rsid w:val="008675EC"/>
    <w:rsid w:val="00870023"/>
    <w:rsid w:val="00870107"/>
    <w:rsid w:val="0087031F"/>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139"/>
    <w:rsid w:val="0087730B"/>
    <w:rsid w:val="008773FB"/>
    <w:rsid w:val="008775F2"/>
    <w:rsid w:val="008776B1"/>
    <w:rsid w:val="00877B40"/>
    <w:rsid w:val="008801D5"/>
    <w:rsid w:val="008806C5"/>
    <w:rsid w:val="008808B8"/>
    <w:rsid w:val="008808E5"/>
    <w:rsid w:val="00880E57"/>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A44"/>
    <w:rsid w:val="00883AE6"/>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831"/>
    <w:rsid w:val="00886CD1"/>
    <w:rsid w:val="00886DAD"/>
    <w:rsid w:val="00886F7E"/>
    <w:rsid w:val="00887039"/>
    <w:rsid w:val="00887177"/>
    <w:rsid w:val="0088756A"/>
    <w:rsid w:val="00887685"/>
    <w:rsid w:val="00887954"/>
    <w:rsid w:val="00887B0B"/>
    <w:rsid w:val="00887B7C"/>
    <w:rsid w:val="00890170"/>
    <w:rsid w:val="008903ED"/>
    <w:rsid w:val="008904A2"/>
    <w:rsid w:val="00890C6B"/>
    <w:rsid w:val="00891233"/>
    <w:rsid w:val="0089173F"/>
    <w:rsid w:val="0089175D"/>
    <w:rsid w:val="008919E4"/>
    <w:rsid w:val="00891C3D"/>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BE4"/>
    <w:rsid w:val="00894CE4"/>
    <w:rsid w:val="00894D49"/>
    <w:rsid w:val="00894F10"/>
    <w:rsid w:val="0089509A"/>
    <w:rsid w:val="008951E5"/>
    <w:rsid w:val="00895286"/>
    <w:rsid w:val="008952E6"/>
    <w:rsid w:val="00895336"/>
    <w:rsid w:val="008954D5"/>
    <w:rsid w:val="00895582"/>
    <w:rsid w:val="008955D0"/>
    <w:rsid w:val="00895AC0"/>
    <w:rsid w:val="00895C3B"/>
    <w:rsid w:val="00895D95"/>
    <w:rsid w:val="008960D2"/>
    <w:rsid w:val="00896404"/>
    <w:rsid w:val="0089676B"/>
    <w:rsid w:val="00896F74"/>
    <w:rsid w:val="00897443"/>
    <w:rsid w:val="0089775F"/>
    <w:rsid w:val="008977F7"/>
    <w:rsid w:val="00897823"/>
    <w:rsid w:val="00897AA1"/>
    <w:rsid w:val="00897D78"/>
    <w:rsid w:val="00897F87"/>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0"/>
    <w:rsid w:val="008A4213"/>
    <w:rsid w:val="008A4277"/>
    <w:rsid w:val="008A42B8"/>
    <w:rsid w:val="008A494E"/>
    <w:rsid w:val="008A49F5"/>
    <w:rsid w:val="008A4BD8"/>
    <w:rsid w:val="008A4D42"/>
    <w:rsid w:val="008A4E42"/>
    <w:rsid w:val="008A506C"/>
    <w:rsid w:val="008A5405"/>
    <w:rsid w:val="008A549D"/>
    <w:rsid w:val="008A56F7"/>
    <w:rsid w:val="008A5C44"/>
    <w:rsid w:val="008A5D5F"/>
    <w:rsid w:val="008A62AF"/>
    <w:rsid w:val="008A631E"/>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61A"/>
    <w:rsid w:val="008B0714"/>
    <w:rsid w:val="008B13CD"/>
    <w:rsid w:val="008B1746"/>
    <w:rsid w:val="008B1848"/>
    <w:rsid w:val="008B1CCB"/>
    <w:rsid w:val="008B2151"/>
    <w:rsid w:val="008B2160"/>
    <w:rsid w:val="008B2271"/>
    <w:rsid w:val="008B2278"/>
    <w:rsid w:val="008B24C3"/>
    <w:rsid w:val="008B29C1"/>
    <w:rsid w:val="008B2B63"/>
    <w:rsid w:val="008B2FEA"/>
    <w:rsid w:val="008B3067"/>
    <w:rsid w:val="008B35F1"/>
    <w:rsid w:val="008B3BC6"/>
    <w:rsid w:val="008B3E60"/>
    <w:rsid w:val="008B3EBA"/>
    <w:rsid w:val="008B4080"/>
    <w:rsid w:val="008B47F0"/>
    <w:rsid w:val="008B49E7"/>
    <w:rsid w:val="008B4AE5"/>
    <w:rsid w:val="008B4EF3"/>
    <w:rsid w:val="008B508A"/>
    <w:rsid w:val="008B52EB"/>
    <w:rsid w:val="008B540D"/>
    <w:rsid w:val="008B5802"/>
    <w:rsid w:val="008B599C"/>
    <w:rsid w:val="008B5C02"/>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7D5"/>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A97"/>
    <w:rsid w:val="008C3FF9"/>
    <w:rsid w:val="008C44FA"/>
    <w:rsid w:val="008C48C6"/>
    <w:rsid w:val="008C4DF7"/>
    <w:rsid w:val="008C5054"/>
    <w:rsid w:val="008C5102"/>
    <w:rsid w:val="008C544D"/>
    <w:rsid w:val="008C57AF"/>
    <w:rsid w:val="008C589B"/>
    <w:rsid w:val="008C62BC"/>
    <w:rsid w:val="008C6589"/>
    <w:rsid w:val="008C6604"/>
    <w:rsid w:val="008C6814"/>
    <w:rsid w:val="008C69C8"/>
    <w:rsid w:val="008C6B44"/>
    <w:rsid w:val="008C7620"/>
    <w:rsid w:val="008C7A34"/>
    <w:rsid w:val="008C7AE2"/>
    <w:rsid w:val="008C7AFF"/>
    <w:rsid w:val="008D01C5"/>
    <w:rsid w:val="008D01F6"/>
    <w:rsid w:val="008D07E0"/>
    <w:rsid w:val="008D0921"/>
    <w:rsid w:val="008D0B6D"/>
    <w:rsid w:val="008D0F2C"/>
    <w:rsid w:val="008D198C"/>
    <w:rsid w:val="008D1B6B"/>
    <w:rsid w:val="008D1C9E"/>
    <w:rsid w:val="008D1D4C"/>
    <w:rsid w:val="008D1E26"/>
    <w:rsid w:val="008D1E49"/>
    <w:rsid w:val="008D1EA4"/>
    <w:rsid w:val="008D25E4"/>
    <w:rsid w:val="008D2795"/>
    <w:rsid w:val="008D3493"/>
    <w:rsid w:val="008D34F6"/>
    <w:rsid w:val="008D3787"/>
    <w:rsid w:val="008D37FA"/>
    <w:rsid w:val="008D3FC5"/>
    <w:rsid w:val="008D41FB"/>
    <w:rsid w:val="008D4B46"/>
    <w:rsid w:val="008D52C2"/>
    <w:rsid w:val="008D568E"/>
    <w:rsid w:val="008D5B7B"/>
    <w:rsid w:val="008D5CC0"/>
    <w:rsid w:val="008D6125"/>
    <w:rsid w:val="008D6212"/>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0953"/>
    <w:rsid w:val="008E1265"/>
    <w:rsid w:val="008E1417"/>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2BB"/>
    <w:rsid w:val="008E4897"/>
    <w:rsid w:val="008E48A4"/>
    <w:rsid w:val="008E4B57"/>
    <w:rsid w:val="008E5307"/>
    <w:rsid w:val="008E5C0C"/>
    <w:rsid w:val="008E61AF"/>
    <w:rsid w:val="008E6410"/>
    <w:rsid w:val="008E6649"/>
    <w:rsid w:val="008E67D3"/>
    <w:rsid w:val="008E6AFE"/>
    <w:rsid w:val="008E6E14"/>
    <w:rsid w:val="008E70F7"/>
    <w:rsid w:val="008E7128"/>
    <w:rsid w:val="008E72EA"/>
    <w:rsid w:val="008E7761"/>
    <w:rsid w:val="008E7B0A"/>
    <w:rsid w:val="008E7C5C"/>
    <w:rsid w:val="008E7D41"/>
    <w:rsid w:val="008F02E9"/>
    <w:rsid w:val="008F0A46"/>
    <w:rsid w:val="008F0B0B"/>
    <w:rsid w:val="008F0B97"/>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9AD"/>
    <w:rsid w:val="008F3A20"/>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AE"/>
    <w:rsid w:val="008F6332"/>
    <w:rsid w:val="008F6870"/>
    <w:rsid w:val="008F694C"/>
    <w:rsid w:val="008F6986"/>
    <w:rsid w:val="008F6B79"/>
    <w:rsid w:val="008F6C81"/>
    <w:rsid w:val="008F6FA6"/>
    <w:rsid w:val="008F70DE"/>
    <w:rsid w:val="008F7149"/>
    <w:rsid w:val="008F7215"/>
    <w:rsid w:val="008F7C1E"/>
    <w:rsid w:val="008F7D3D"/>
    <w:rsid w:val="008F7DCA"/>
    <w:rsid w:val="008F7DFB"/>
    <w:rsid w:val="009004BB"/>
    <w:rsid w:val="00900768"/>
    <w:rsid w:val="009009D0"/>
    <w:rsid w:val="00900F37"/>
    <w:rsid w:val="00900F9E"/>
    <w:rsid w:val="00901612"/>
    <w:rsid w:val="009018BA"/>
    <w:rsid w:val="00901AA7"/>
    <w:rsid w:val="00901CEB"/>
    <w:rsid w:val="00901DA6"/>
    <w:rsid w:val="00901EF3"/>
    <w:rsid w:val="0090243D"/>
    <w:rsid w:val="009027CE"/>
    <w:rsid w:val="00902AE2"/>
    <w:rsid w:val="00902CA0"/>
    <w:rsid w:val="00902D00"/>
    <w:rsid w:val="00903238"/>
    <w:rsid w:val="0090344E"/>
    <w:rsid w:val="00903717"/>
    <w:rsid w:val="00903C46"/>
    <w:rsid w:val="00904A87"/>
    <w:rsid w:val="0090559C"/>
    <w:rsid w:val="00905713"/>
    <w:rsid w:val="00905949"/>
    <w:rsid w:val="00905ACF"/>
    <w:rsid w:val="00905D8E"/>
    <w:rsid w:val="00905E96"/>
    <w:rsid w:val="00905FF4"/>
    <w:rsid w:val="00906B9A"/>
    <w:rsid w:val="00906C6E"/>
    <w:rsid w:val="00906D1B"/>
    <w:rsid w:val="009070BF"/>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726"/>
    <w:rsid w:val="00912856"/>
    <w:rsid w:val="00912A22"/>
    <w:rsid w:val="00912E0F"/>
    <w:rsid w:val="00912EE8"/>
    <w:rsid w:val="00913050"/>
    <w:rsid w:val="00913C84"/>
    <w:rsid w:val="0091422F"/>
    <w:rsid w:val="0091428D"/>
    <w:rsid w:val="009146C0"/>
    <w:rsid w:val="00915005"/>
    <w:rsid w:val="0091514E"/>
    <w:rsid w:val="009152F3"/>
    <w:rsid w:val="00915751"/>
    <w:rsid w:val="009157C6"/>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07"/>
    <w:rsid w:val="00917B8C"/>
    <w:rsid w:val="00917EB4"/>
    <w:rsid w:val="00917EFB"/>
    <w:rsid w:val="00920907"/>
    <w:rsid w:val="009209B4"/>
    <w:rsid w:val="009209C4"/>
    <w:rsid w:val="009209CB"/>
    <w:rsid w:val="00920B8B"/>
    <w:rsid w:val="00920D10"/>
    <w:rsid w:val="00921191"/>
    <w:rsid w:val="009213DC"/>
    <w:rsid w:val="00921D0A"/>
    <w:rsid w:val="00921DDA"/>
    <w:rsid w:val="00921FF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5A2F"/>
    <w:rsid w:val="00925C95"/>
    <w:rsid w:val="00925CA9"/>
    <w:rsid w:val="009260B3"/>
    <w:rsid w:val="00926B93"/>
    <w:rsid w:val="00926E85"/>
    <w:rsid w:val="00926FE4"/>
    <w:rsid w:val="00927A50"/>
    <w:rsid w:val="00927EAA"/>
    <w:rsid w:val="009300A0"/>
    <w:rsid w:val="0093050B"/>
    <w:rsid w:val="00930919"/>
    <w:rsid w:val="00930D04"/>
    <w:rsid w:val="00930F77"/>
    <w:rsid w:val="0093108F"/>
    <w:rsid w:val="009312CB"/>
    <w:rsid w:val="00931620"/>
    <w:rsid w:val="009316D6"/>
    <w:rsid w:val="009318E1"/>
    <w:rsid w:val="009319EB"/>
    <w:rsid w:val="00931A00"/>
    <w:rsid w:val="009321B5"/>
    <w:rsid w:val="00932521"/>
    <w:rsid w:val="0093260E"/>
    <w:rsid w:val="009328AB"/>
    <w:rsid w:val="00932B3F"/>
    <w:rsid w:val="00933540"/>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CB"/>
    <w:rsid w:val="0094506C"/>
    <w:rsid w:val="00945248"/>
    <w:rsid w:val="009452FE"/>
    <w:rsid w:val="00945386"/>
    <w:rsid w:val="00945487"/>
    <w:rsid w:val="00945505"/>
    <w:rsid w:val="009456D2"/>
    <w:rsid w:val="0094577A"/>
    <w:rsid w:val="0094676F"/>
    <w:rsid w:val="00946792"/>
    <w:rsid w:val="00946AA9"/>
    <w:rsid w:val="00946BC1"/>
    <w:rsid w:val="0094751B"/>
    <w:rsid w:val="00947765"/>
    <w:rsid w:val="00947C23"/>
    <w:rsid w:val="00947CA0"/>
    <w:rsid w:val="00947D40"/>
    <w:rsid w:val="00947EF2"/>
    <w:rsid w:val="009501C8"/>
    <w:rsid w:val="009504E5"/>
    <w:rsid w:val="00950806"/>
    <w:rsid w:val="00950987"/>
    <w:rsid w:val="009509C2"/>
    <w:rsid w:val="00950AC5"/>
    <w:rsid w:val="009519F0"/>
    <w:rsid w:val="00951BF9"/>
    <w:rsid w:val="00951F2A"/>
    <w:rsid w:val="0095227D"/>
    <w:rsid w:val="00952813"/>
    <w:rsid w:val="00952835"/>
    <w:rsid w:val="00952E44"/>
    <w:rsid w:val="009532A9"/>
    <w:rsid w:val="0095347D"/>
    <w:rsid w:val="00953515"/>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0BC"/>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5EBD"/>
    <w:rsid w:val="00966453"/>
    <w:rsid w:val="009666BD"/>
    <w:rsid w:val="009667C4"/>
    <w:rsid w:val="00966883"/>
    <w:rsid w:val="00966D20"/>
    <w:rsid w:val="00966F00"/>
    <w:rsid w:val="0096744E"/>
    <w:rsid w:val="0096795D"/>
    <w:rsid w:val="00967F63"/>
    <w:rsid w:val="009701FA"/>
    <w:rsid w:val="00970750"/>
    <w:rsid w:val="00970AB7"/>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170"/>
    <w:rsid w:val="009737A1"/>
    <w:rsid w:val="00973813"/>
    <w:rsid w:val="009738F6"/>
    <w:rsid w:val="0097394D"/>
    <w:rsid w:val="00973C8D"/>
    <w:rsid w:val="00973E2F"/>
    <w:rsid w:val="00973F8F"/>
    <w:rsid w:val="009742B7"/>
    <w:rsid w:val="009743A6"/>
    <w:rsid w:val="009748EE"/>
    <w:rsid w:val="00974E75"/>
    <w:rsid w:val="00974FB2"/>
    <w:rsid w:val="00975136"/>
    <w:rsid w:val="009751CB"/>
    <w:rsid w:val="0097535D"/>
    <w:rsid w:val="00975C4C"/>
    <w:rsid w:val="00976025"/>
    <w:rsid w:val="00976237"/>
    <w:rsid w:val="00976312"/>
    <w:rsid w:val="0097686B"/>
    <w:rsid w:val="00976B35"/>
    <w:rsid w:val="00976CAD"/>
    <w:rsid w:val="00976E63"/>
    <w:rsid w:val="00976F74"/>
    <w:rsid w:val="00977042"/>
    <w:rsid w:val="00977193"/>
    <w:rsid w:val="009772FB"/>
    <w:rsid w:val="00977BAB"/>
    <w:rsid w:val="00980186"/>
    <w:rsid w:val="0098059E"/>
    <w:rsid w:val="009807C1"/>
    <w:rsid w:val="00980895"/>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A8A"/>
    <w:rsid w:val="00993E7C"/>
    <w:rsid w:val="00993FED"/>
    <w:rsid w:val="00994302"/>
    <w:rsid w:val="00994385"/>
    <w:rsid w:val="009946C7"/>
    <w:rsid w:val="00994E10"/>
    <w:rsid w:val="00994E59"/>
    <w:rsid w:val="009952A3"/>
    <w:rsid w:val="00995484"/>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97FF5"/>
    <w:rsid w:val="009A1259"/>
    <w:rsid w:val="009A12BF"/>
    <w:rsid w:val="009A17D3"/>
    <w:rsid w:val="009A185F"/>
    <w:rsid w:val="009A1981"/>
    <w:rsid w:val="009A19E4"/>
    <w:rsid w:val="009A1CCC"/>
    <w:rsid w:val="009A1CE2"/>
    <w:rsid w:val="009A1EA1"/>
    <w:rsid w:val="009A215C"/>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A0E"/>
    <w:rsid w:val="009A6E3A"/>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2D"/>
    <w:rsid w:val="009B1EB0"/>
    <w:rsid w:val="009B2130"/>
    <w:rsid w:val="009B2244"/>
    <w:rsid w:val="009B2971"/>
    <w:rsid w:val="009B29A6"/>
    <w:rsid w:val="009B2E27"/>
    <w:rsid w:val="009B328E"/>
    <w:rsid w:val="009B3846"/>
    <w:rsid w:val="009B3A82"/>
    <w:rsid w:val="009B3D85"/>
    <w:rsid w:val="009B3E6F"/>
    <w:rsid w:val="009B4381"/>
    <w:rsid w:val="009B4477"/>
    <w:rsid w:val="009B4731"/>
    <w:rsid w:val="009B49B4"/>
    <w:rsid w:val="009B49B8"/>
    <w:rsid w:val="009B4C62"/>
    <w:rsid w:val="009B4D27"/>
    <w:rsid w:val="009B4EE0"/>
    <w:rsid w:val="009B58C8"/>
    <w:rsid w:val="009B5D88"/>
    <w:rsid w:val="009B5ECE"/>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E34"/>
    <w:rsid w:val="009D2FF1"/>
    <w:rsid w:val="009D32E8"/>
    <w:rsid w:val="009D3557"/>
    <w:rsid w:val="009D3885"/>
    <w:rsid w:val="009D390B"/>
    <w:rsid w:val="009D3983"/>
    <w:rsid w:val="009D3FC8"/>
    <w:rsid w:val="009D4123"/>
    <w:rsid w:val="009D42D5"/>
    <w:rsid w:val="009D4334"/>
    <w:rsid w:val="009D44AE"/>
    <w:rsid w:val="009D4668"/>
    <w:rsid w:val="009D5D13"/>
    <w:rsid w:val="009D629E"/>
    <w:rsid w:val="009D663D"/>
    <w:rsid w:val="009D66F3"/>
    <w:rsid w:val="009D680B"/>
    <w:rsid w:val="009D6BFC"/>
    <w:rsid w:val="009D6D3A"/>
    <w:rsid w:val="009D702E"/>
    <w:rsid w:val="009D70EA"/>
    <w:rsid w:val="009D7449"/>
    <w:rsid w:val="009D7552"/>
    <w:rsid w:val="009D7DC8"/>
    <w:rsid w:val="009D7F81"/>
    <w:rsid w:val="009E0211"/>
    <w:rsid w:val="009E0A02"/>
    <w:rsid w:val="009E0B46"/>
    <w:rsid w:val="009E0D21"/>
    <w:rsid w:val="009E0F67"/>
    <w:rsid w:val="009E119A"/>
    <w:rsid w:val="009E1373"/>
    <w:rsid w:val="009E153C"/>
    <w:rsid w:val="009E1783"/>
    <w:rsid w:val="009E1CB5"/>
    <w:rsid w:val="009E1ED5"/>
    <w:rsid w:val="009E20C9"/>
    <w:rsid w:val="009E23C3"/>
    <w:rsid w:val="009E2654"/>
    <w:rsid w:val="009E28FF"/>
    <w:rsid w:val="009E29D7"/>
    <w:rsid w:val="009E3234"/>
    <w:rsid w:val="009E3324"/>
    <w:rsid w:val="009E33FB"/>
    <w:rsid w:val="009E3694"/>
    <w:rsid w:val="009E3771"/>
    <w:rsid w:val="009E37D9"/>
    <w:rsid w:val="009E3BF0"/>
    <w:rsid w:val="009E4349"/>
    <w:rsid w:val="009E44D8"/>
    <w:rsid w:val="009E4836"/>
    <w:rsid w:val="009E489F"/>
    <w:rsid w:val="009E4969"/>
    <w:rsid w:val="009E4F75"/>
    <w:rsid w:val="009E5544"/>
    <w:rsid w:val="009E5562"/>
    <w:rsid w:val="009E55D7"/>
    <w:rsid w:val="009E62F8"/>
    <w:rsid w:val="009E6D56"/>
    <w:rsid w:val="009E6DB3"/>
    <w:rsid w:val="009E72E8"/>
    <w:rsid w:val="009E7B1E"/>
    <w:rsid w:val="009F052C"/>
    <w:rsid w:val="009F063A"/>
    <w:rsid w:val="009F07A2"/>
    <w:rsid w:val="009F0A90"/>
    <w:rsid w:val="009F0B7D"/>
    <w:rsid w:val="009F0F49"/>
    <w:rsid w:val="009F116E"/>
    <w:rsid w:val="009F1407"/>
    <w:rsid w:val="009F20D0"/>
    <w:rsid w:val="009F26CA"/>
    <w:rsid w:val="009F28C8"/>
    <w:rsid w:val="009F2CFC"/>
    <w:rsid w:val="009F31BE"/>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8FD"/>
    <w:rsid w:val="009F6A9C"/>
    <w:rsid w:val="009F6EA3"/>
    <w:rsid w:val="009F70A0"/>
    <w:rsid w:val="009F70A3"/>
    <w:rsid w:val="009F7346"/>
    <w:rsid w:val="009F747A"/>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A31"/>
    <w:rsid w:val="00A02BA9"/>
    <w:rsid w:val="00A02BDE"/>
    <w:rsid w:val="00A02D8B"/>
    <w:rsid w:val="00A02DC4"/>
    <w:rsid w:val="00A02EAA"/>
    <w:rsid w:val="00A02F01"/>
    <w:rsid w:val="00A0314A"/>
    <w:rsid w:val="00A032BB"/>
    <w:rsid w:val="00A035BB"/>
    <w:rsid w:val="00A0361A"/>
    <w:rsid w:val="00A039F9"/>
    <w:rsid w:val="00A03F6A"/>
    <w:rsid w:val="00A03F8A"/>
    <w:rsid w:val="00A04339"/>
    <w:rsid w:val="00A043EB"/>
    <w:rsid w:val="00A044F1"/>
    <w:rsid w:val="00A04560"/>
    <w:rsid w:val="00A0489C"/>
    <w:rsid w:val="00A04958"/>
    <w:rsid w:val="00A04D66"/>
    <w:rsid w:val="00A0535E"/>
    <w:rsid w:val="00A0555F"/>
    <w:rsid w:val="00A05E92"/>
    <w:rsid w:val="00A06251"/>
    <w:rsid w:val="00A0647A"/>
    <w:rsid w:val="00A0694A"/>
    <w:rsid w:val="00A069E9"/>
    <w:rsid w:val="00A06AB2"/>
    <w:rsid w:val="00A06BE2"/>
    <w:rsid w:val="00A06EA1"/>
    <w:rsid w:val="00A0726B"/>
    <w:rsid w:val="00A073B0"/>
    <w:rsid w:val="00A073B5"/>
    <w:rsid w:val="00A07570"/>
    <w:rsid w:val="00A0798A"/>
    <w:rsid w:val="00A07A09"/>
    <w:rsid w:val="00A07CC4"/>
    <w:rsid w:val="00A07D4D"/>
    <w:rsid w:val="00A07E42"/>
    <w:rsid w:val="00A07F6C"/>
    <w:rsid w:val="00A10021"/>
    <w:rsid w:val="00A1006F"/>
    <w:rsid w:val="00A100BE"/>
    <w:rsid w:val="00A1023D"/>
    <w:rsid w:val="00A1085B"/>
    <w:rsid w:val="00A10960"/>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E23"/>
    <w:rsid w:val="00A12E4E"/>
    <w:rsid w:val="00A1325A"/>
    <w:rsid w:val="00A1347E"/>
    <w:rsid w:val="00A13732"/>
    <w:rsid w:val="00A137A8"/>
    <w:rsid w:val="00A13925"/>
    <w:rsid w:val="00A13DC4"/>
    <w:rsid w:val="00A13F58"/>
    <w:rsid w:val="00A14009"/>
    <w:rsid w:val="00A146F3"/>
    <w:rsid w:val="00A151DB"/>
    <w:rsid w:val="00A156C3"/>
    <w:rsid w:val="00A15B60"/>
    <w:rsid w:val="00A1684E"/>
    <w:rsid w:val="00A16901"/>
    <w:rsid w:val="00A169FE"/>
    <w:rsid w:val="00A16E8A"/>
    <w:rsid w:val="00A173C8"/>
    <w:rsid w:val="00A1770F"/>
    <w:rsid w:val="00A17966"/>
    <w:rsid w:val="00A20747"/>
    <w:rsid w:val="00A209AE"/>
    <w:rsid w:val="00A20BFB"/>
    <w:rsid w:val="00A20D6B"/>
    <w:rsid w:val="00A20DF2"/>
    <w:rsid w:val="00A210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4469"/>
    <w:rsid w:val="00A2474B"/>
    <w:rsid w:val="00A247DC"/>
    <w:rsid w:val="00A25016"/>
    <w:rsid w:val="00A25235"/>
    <w:rsid w:val="00A25508"/>
    <w:rsid w:val="00A25724"/>
    <w:rsid w:val="00A25B22"/>
    <w:rsid w:val="00A25D7A"/>
    <w:rsid w:val="00A25D9B"/>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A"/>
    <w:rsid w:val="00A34AEB"/>
    <w:rsid w:val="00A34DFA"/>
    <w:rsid w:val="00A35CC3"/>
    <w:rsid w:val="00A35D0F"/>
    <w:rsid w:val="00A35D9F"/>
    <w:rsid w:val="00A35E83"/>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50E"/>
    <w:rsid w:val="00A427FE"/>
    <w:rsid w:val="00A42A76"/>
    <w:rsid w:val="00A436E7"/>
    <w:rsid w:val="00A43789"/>
    <w:rsid w:val="00A438B6"/>
    <w:rsid w:val="00A438F5"/>
    <w:rsid w:val="00A43C02"/>
    <w:rsid w:val="00A44064"/>
    <w:rsid w:val="00A440FD"/>
    <w:rsid w:val="00A4453F"/>
    <w:rsid w:val="00A445BF"/>
    <w:rsid w:val="00A445C1"/>
    <w:rsid w:val="00A448AE"/>
    <w:rsid w:val="00A4508C"/>
    <w:rsid w:val="00A4517C"/>
    <w:rsid w:val="00A45301"/>
    <w:rsid w:val="00A45764"/>
    <w:rsid w:val="00A45FFC"/>
    <w:rsid w:val="00A4623A"/>
    <w:rsid w:val="00A462F4"/>
    <w:rsid w:val="00A46351"/>
    <w:rsid w:val="00A46430"/>
    <w:rsid w:val="00A46716"/>
    <w:rsid w:val="00A468A5"/>
    <w:rsid w:val="00A46E88"/>
    <w:rsid w:val="00A470F3"/>
    <w:rsid w:val="00A47B67"/>
    <w:rsid w:val="00A47DB6"/>
    <w:rsid w:val="00A47F3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36F"/>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2A0"/>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8A3"/>
    <w:rsid w:val="00A70906"/>
    <w:rsid w:val="00A70C24"/>
    <w:rsid w:val="00A70D16"/>
    <w:rsid w:val="00A71EDA"/>
    <w:rsid w:val="00A72401"/>
    <w:rsid w:val="00A7257C"/>
    <w:rsid w:val="00A729D4"/>
    <w:rsid w:val="00A72CD0"/>
    <w:rsid w:val="00A72D2C"/>
    <w:rsid w:val="00A72EC7"/>
    <w:rsid w:val="00A72FA6"/>
    <w:rsid w:val="00A7314B"/>
    <w:rsid w:val="00A7356B"/>
    <w:rsid w:val="00A73E87"/>
    <w:rsid w:val="00A7416C"/>
    <w:rsid w:val="00A74707"/>
    <w:rsid w:val="00A748E6"/>
    <w:rsid w:val="00A74C4A"/>
    <w:rsid w:val="00A75751"/>
    <w:rsid w:val="00A758EB"/>
    <w:rsid w:val="00A75A72"/>
    <w:rsid w:val="00A75AE7"/>
    <w:rsid w:val="00A75B03"/>
    <w:rsid w:val="00A75D25"/>
    <w:rsid w:val="00A75D88"/>
    <w:rsid w:val="00A75E87"/>
    <w:rsid w:val="00A7636E"/>
    <w:rsid w:val="00A768FD"/>
    <w:rsid w:val="00A771B8"/>
    <w:rsid w:val="00A77A74"/>
    <w:rsid w:val="00A77AD6"/>
    <w:rsid w:val="00A77B4B"/>
    <w:rsid w:val="00A800B3"/>
    <w:rsid w:val="00A80878"/>
    <w:rsid w:val="00A80982"/>
    <w:rsid w:val="00A80D5F"/>
    <w:rsid w:val="00A80E1C"/>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4ED"/>
    <w:rsid w:val="00A8382F"/>
    <w:rsid w:val="00A83B5C"/>
    <w:rsid w:val="00A848A1"/>
    <w:rsid w:val="00A848A4"/>
    <w:rsid w:val="00A849A2"/>
    <w:rsid w:val="00A84E42"/>
    <w:rsid w:val="00A84FC6"/>
    <w:rsid w:val="00A854D4"/>
    <w:rsid w:val="00A856C1"/>
    <w:rsid w:val="00A85779"/>
    <w:rsid w:val="00A857B5"/>
    <w:rsid w:val="00A85971"/>
    <w:rsid w:val="00A85B03"/>
    <w:rsid w:val="00A85C28"/>
    <w:rsid w:val="00A85F9F"/>
    <w:rsid w:val="00A863FC"/>
    <w:rsid w:val="00A86B03"/>
    <w:rsid w:val="00A86C18"/>
    <w:rsid w:val="00A86DF7"/>
    <w:rsid w:val="00A86F0A"/>
    <w:rsid w:val="00A87AD4"/>
    <w:rsid w:val="00A900C3"/>
    <w:rsid w:val="00A9014D"/>
    <w:rsid w:val="00A90462"/>
    <w:rsid w:val="00A9048B"/>
    <w:rsid w:val="00A90707"/>
    <w:rsid w:val="00A90AA7"/>
    <w:rsid w:val="00A90E1A"/>
    <w:rsid w:val="00A91014"/>
    <w:rsid w:val="00A91510"/>
    <w:rsid w:val="00A916A1"/>
    <w:rsid w:val="00A9194C"/>
    <w:rsid w:val="00A919C4"/>
    <w:rsid w:val="00A91B2C"/>
    <w:rsid w:val="00A922A1"/>
    <w:rsid w:val="00A925DE"/>
    <w:rsid w:val="00A92750"/>
    <w:rsid w:val="00A92814"/>
    <w:rsid w:val="00A92CB7"/>
    <w:rsid w:val="00A92D06"/>
    <w:rsid w:val="00A92EB4"/>
    <w:rsid w:val="00A930E0"/>
    <w:rsid w:val="00A93A26"/>
    <w:rsid w:val="00A940B6"/>
    <w:rsid w:val="00A94427"/>
    <w:rsid w:val="00A94520"/>
    <w:rsid w:val="00A94A13"/>
    <w:rsid w:val="00A94B8A"/>
    <w:rsid w:val="00A94C61"/>
    <w:rsid w:val="00A94CA8"/>
    <w:rsid w:val="00A94D40"/>
    <w:rsid w:val="00A94DDF"/>
    <w:rsid w:val="00A954E7"/>
    <w:rsid w:val="00A9581A"/>
    <w:rsid w:val="00A95915"/>
    <w:rsid w:val="00A95B98"/>
    <w:rsid w:val="00A96052"/>
    <w:rsid w:val="00A960FC"/>
    <w:rsid w:val="00A962A8"/>
    <w:rsid w:val="00A96C57"/>
    <w:rsid w:val="00A9765C"/>
    <w:rsid w:val="00A9784B"/>
    <w:rsid w:val="00A97BBE"/>
    <w:rsid w:val="00A97EE1"/>
    <w:rsid w:val="00AA02BF"/>
    <w:rsid w:val="00AA03F0"/>
    <w:rsid w:val="00AA087C"/>
    <w:rsid w:val="00AA094D"/>
    <w:rsid w:val="00AA0B5F"/>
    <w:rsid w:val="00AA0C5B"/>
    <w:rsid w:val="00AA0D13"/>
    <w:rsid w:val="00AA0D68"/>
    <w:rsid w:val="00AA12A0"/>
    <w:rsid w:val="00AA154B"/>
    <w:rsid w:val="00AA1618"/>
    <w:rsid w:val="00AA1625"/>
    <w:rsid w:val="00AA1C06"/>
    <w:rsid w:val="00AA1EF6"/>
    <w:rsid w:val="00AA2876"/>
    <w:rsid w:val="00AA2E5C"/>
    <w:rsid w:val="00AA3090"/>
    <w:rsid w:val="00AA325A"/>
    <w:rsid w:val="00AA32F3"/>
    <w:rsid w:val="00AA3640"/>
    <w:rsid w:val="00AA3AE8"/>
    <w:rsid w:val="00AA3CB5"/>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750"/>
    <w:rsid w:val="00AB09AE"/>
    <w:rsid w:val="00AB0C3C"/>
    <w:rsid w:val="00AB0D2F"/>
    <w:rsid w:val="00AB0D87"/>
    <w:rsid w:val="00AB0DA6"/>
    <w:rsid w:val="00AB1877"/>
    <w:rsid w:val="00AB19A6"/>
    <w:rsid w:val="00AB1F99"/>
    <w:rsid w:val="00AB257D"/>
    <w:rsid w:val="00AB279E"/>
    <w:rsid w:val="00AB290B"/>
    <w:rsid w:val="00AB29EC"/>
    <w:rsid w:val="00AB2C02"/>
    <w:rsid w:val="00AB2D6B"/>
    <w:rsid w:val="00AB2F4B"/>
    <w:rsid w:val="00AB32F8"/>
    <w:rsid w:val="00AB3765"/>
    <w:rsid w:val="00AB38F9"/>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B20"/>
    <w:rsid w:val="00AC4FE7"/>
    <w:rsid w:val="00AC51CF"/>
    <w:rsid w:val="00AC5295"/>
    <w:rsid w:val="00AC534F"/>
    <w:rsid w:val="00AC53B8"/>
    <w:rsid w:val="00AC55B1"/>
    <w:rsid w:val="00AC5751"/>
    <w:rsid w:val="00AC5796"/>
    <w:rsid w:val="00AC5C34"/>
    <w:rsid w:val="00AC6277"/>
    <w:rsid w:val="00AC631E"/>
    <w:rsid w:val="00AC6432"/>
    <w:rsid w:val="00AC6EBF"/>
    <w:rsid w:val="00AC6F3C"/>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D9"/>
    <w:rsid w:val="00AD5699"/>
    <w:rsid w:val="00AD59C2"/>
    <w:rsid w:val="00AD5B5A"/>
    <w:rsid w:val="00AD60ED"/>
    <w:rsid w:val="00AD6E6D"/>
    <w:rsid w:val="00AD735F"/>
    <w:rsid w:val="00AD74A5"/>
    <w:rsid w:val="00AD7550"/>
    <w:rsid w:val="00AD75A0"/>
    <w:rsid w:val="00AD7E7E"/>
    <w:rsid w:val="00AD7F44"/>
    <w:rsid w:val="00AE07D0"/>
    <w:rsid w:val="00AE088F"/>
    <w:rsid w:val="00AE0BF3"/>
    <w:rsid w:val="00AE0C3B"/>
    <w:rsid w:val="00AE0EB6"/>
    <w:rsid w:val="00AE0EFB"/>
    <w:rsid w:val="00AE107D"/>
    <w:rsid w:val="00AE1890"/>
    <w:rsid w:val="00AE20D3"/>
    <w:rsid w:val="00AE21C8"/>
    <w:rsid w:val="00AE21DD"/>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B51"/>
    <w:rsid w:val="00AE5D14"/>
    <w:rsid w:val="00AE5E0E"/>
    <w:rsid w:val="00AE5F1F"/>
    <w:rsid w:val="00AE63EE"/>
    <w:rsid w:val="00AE7315"/>
    <w:rsid w:val="00AE7340"/>
    <w:rsid w:val="00AE767E"/>
    <w:rsid w:val="00AE7C71"/>
    <w:rsid w:val="00AE7C87"/>
    <w:rsid w:val="00AE7E8C"/>
    <w:rsid w:val="00AE7F02"/>
    <w:rsid w:val="00AF0199"/>
    <w:rsid w:val="00AF0227"/>
    <w:rsid w:val="00AF0939"/>
    <w:rsid w:val="00AF094A"/>
    <w:rsid w:val="00AF0957"/>
    <w:rsid w:val="00AF09DB"/>
    <w:rsid w:val="00AF0BA9"/>
    <w:rsid w:val="00AF0D9C"/>
    <w:rsid w:val="00AF0FD7"/>
    <w:rsid w:val="00AF14E9"/>
    <w:rsid w:val="00AF155B"/>
    <w:rsid w:val="00AF195F"/>
    <w:rsid w:val="00AF1B59"/>
    <w:rsid w:val="00AF1C3B"/>
    <w:rsid w:val="00AF1C79"/>
    <w:rsid w:val="00AF1E2C"/>
    <w:rsid w:val="00AF20F8"/>
    <w:rsid w:val="00AF2396"/>
    <w:rsid w:val="00AF25A6"/>
    <w:rsid w:val="00AF2960"/>
    <w:rsid w:val="00AF2EE4"/>
    <w:rsid w:val="00AF2FCC"/>
    <w:rsid w:val="00AF2FFF"/>
    <w:rsid w:val="00AF3187"/>
    <w:rsid w:val="00AF331F"/>
    <w:rsid w:val="00AF3372"/>
    <w:rsid w:val="00AF35DF"/>
    <w:rsid w:val="00AF3A05"/>
    <w:rsid w:val="00AF3CEF"/>
    <w:rsid w:val="00AF42B9"/>
    <w:rsid w:val="00AF4500"/>
    <w:rsid w:val="00AF49ED"/>
    <w:rsid w:val="00AF4A9F"/>
    <w:rsid w:val="00AF528E"/>
    <w:rsid w:val="00AF52CA"/>
    <w:rsid w:val="00AF574E"/>
    <w:rsid w:val="00AF59E0"/>
    <w:rsid w:val="00AF5FB3"/>
    <w:rsid w:val="00AF6022"/>
    <w:rsid w:val="00AF61B8"/>
    <w:rsid w:val="00AF6212"/>
    <w:rsid w:val="00AF6705"/>
    <w:rsid w:val="00AF6728"/>
    <w:rsid w:val="00AF692F"/>
    <w:rsid w:val="00AF69CA"/>
    <w:rsid w:val="00AF6B07"/>
    <w:rsid w:val="00AF6BCB"/>
    <w:rsid w:val="00AF6F74"/>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9BC"/>
    <w:rsid w:val="00B16ECF"/>
    <w:rsid w:val="00B16FAE"/>
    <w:rsid w:val="00B170AA"/>
    <w:rsid w:val="00B171A3"/>
    <w:rsid w:val="00B17423"/>
    <w:rsid w:val="00B17453"/>
    <w:rsid w:val="00B177B4"/>
    <w:rsid w:val="00B17ABE"/>
    <w:rsid w:val="00B17FEE"/>
    <w:rsid w:val="00B202BA"/>
    <w:rsid w:val="00B20454"/>
    <w:rsid w:val="00B2151E"/>
    <w:rsid w:val="00B21601"/>
    <w:rsid w:val="00B219ED"/>
    <w:rsid w:val="00B21A65"/>
    <w:rsid w:val="00B21A86"/>
    <w:rsid w:val="00B21F26"/>
    <w:rsid w:val="00B21F4A"/>
    <w:rsid w:val="00B21F84"/>
    <w:rsid w:val="00B221DC"/>
    <w:rsid w:val="00B224B0"/>
    <w:rsid w:val="00B22615"/>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4B3"/>
    <w:rsid w:val="00B25675"/>
    <w:rsid w:val="00B25838"/>
    <w:rsid w:val="00B25BDD"/>
    <w:rsid w:val="00B25BFB"/>
    <w:rsid w:val="00B2645E"/>
    <w:rsid w:val="00B264DA"/>
    <w:rsid w:val="00B26538"/>
    <w:rsid w:val="00B26ADF"/>
    <w:rsid w:val="00B26FE5"/>
    <w:rsid w:val="00B270BB"/>
    <w:rsid w:val="00B27149"/>
    <w:rsid w:val="00B274ED"/>
    <w:rsid w:val="00B27798"/>
    <w:rsid w:val="00B27953"/>
    <w:rsid w:val="00B27A23"/>
    <w:rsid w:val="00B27C7A"/>
    <w:rsid w:val="00B27C8F"/>
    <w:rsid w:val="00B30437"/>
    <w:rsid w:val="00B30484"/>
    <w:rsid w:val="00B3053C"/>
    <w:rsid w:val="00B30548"/>
    <w:rsid w:val="00B306C2"/>
    <w:rsid w:val="00B307C3"/>
    <w:rsid w:val="00B30C03"/>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CB0"/>
    <w:rsid w:val="00B33125"/>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9D"/>
    <w:rsid w:val="00B406F2"/>
    <w:rsid w:val="00B40981"/>
    <w:rsid w:val="00B40A8B"/>
    <w:rsid w:val="00B40AFB"/>
    <w:rsid w:val="00B40D82"/>
    <w:rsid w:val="00B4117C"/>
    <w:rsid w:val="00B41190"/>
    <w:rsid w:val="00B4140F"/>
    <w:rsid w:val="00B41448"/>
    <w:rsid w:val="00B41845"/>
    <w:rsid w:val="00B41D73"/>
    <w:rsid w:val="00B41EA1"/>
    <w:rsid w:val="00B41F59"/>
    <w:rsid w:val="00B42144"/>
    <w:rsid w:val="00B4232D"/>
    <w:rsid w:val="00B4235A"/>
    <w:rsid w:val="00B423D8"/>
    <w:rsid w:val="00B429D0"/>
    <w:rsid w:val="00B42EC7"/>
    <w:rsid w:val="00B42F96"/>
    <w:rsid w:val="00B4303E"/>
    <w:rsid w:val="00B4340C"/>
    <w:rsid w:val="00B435B7"/>
    <w:rsid w:val="00B43789"/>
    <w:rsid w:val="00B43948"/>
    <w:rsid w:val="00B43BAA"/>
    <w:rsid w:val="00B4425F"/>
    <w:rsid w:val="00B446D4"/>
    <w:rsid w:val="00B44D7E"/>
    <w:rsid w:val="00B44EF7"/>
    <w:rsid w:val="00B44F8B"/>
    <w:rsid w:val="00B454C9"/>
    <w:rsid w:val="00B4596B"/>
    <w:rsid w:val="00B45DBE"/>
    <w:rsid w:val="00B46816"/>
    <w:rsid w:val="00B46B18"/>
    <w:rsid w:val="00B47354"/>
    <w:rsid w:val="00B4761D"/>
    <w:rsid w:val="00B4761E"/>
    <w:rsid w:val="00B47636"/>
    <w:rsid w:val="00B476D0"/>
    <w:rsid w:val="00B47A58"/>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60F"/>
    <w:rsid w:val="00B527BF"/>
    <w:rsid w:val="00B528FB"/>
    <w:rsid w:val="00B530BC"/>
    <w:rsid w:val="00B537AD"/>
    <w:rsid w:val="00B53D82"/>
    <w:rsid w:val="00B53EEA"/>
    <w:rsid w:val="00B5404B"/>
    <w:rsid w:val="00B5421F"/>
    <w:rsid w:val="00B5423A"/>
    <w:rsid w:val="00B54521"/>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510"/>
    <w:rsid w:val="00B57E11"/>
    <w:rsid w:val="00B601F5"/>
    <w:rsid w:val="00B60595"/>
    <w:rsid w:val="00B60603"/>
    <w:rsid w:val="00B60A45"/>
    <w:rsid w:val="00B60C9C"/>
    <w:rsid w:val="00B61095"/>
    <w:rsid w:val="00B610EA"/>
    <w:rsid w:val="00B61AA5"/>
    <w:rsid w:val="00B61B90"/>
    <w:rsid w:val="00B61C58"/>
    <w:rsid w:val="00B61E31"/>
    <w:rsid w:val="00B62531"/>
    <w:rsid w:val="00B6259F"/>
    <w:rsid w:val="00B62688"/>
    <w:rsid w:val="00B626B5"/>
    <w:rsid w:val="00B62932"/>
    <w:rsid w:val="00B629C6"/>
    <w:rsid w:val="00B62F9D"/>
    <w:rsid w:val="00B6321E"/>
    <w:rsid w:val="00B637A9"/>
    <w:rsid w:val="00B642F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75C"/>
    <w:rsid w:val="00B728FA"/>
    <w:rsid w:val="00B7294B"/>
    <w:rsid w:val="00B72A85"/>
    <w:rsid w:val="00B72AD3"/>
    <w:rsid w:val="00B72B5C"/>
    <w:rsid w:val="00B73525"/>
    <w:rsid w:val="00B73621"/>
    <w:rsid w:val="00B73E77"/>
    <w:rsid w:val="00B741D5"/>
    <w:rsid w:val="00B74553"/>
    <w:rsid w:val="00B748FD"/>
    <w:rsid w:val="00B74BB8"/>
    <w:rsid w:val="00B74BE6"/>
    <w:rsid w:val="00B74FF5"/>
    <w:rsid w:val="00B75914"/>
    <w:rsid w:val="00B75C7D"/>
    <w:rsid w:val="00B75F4D"/>
    <w:rsid w:val="00B7603C"/>
    <w:rsid w:val="00B761DD"/>
    <w:rsid w:val="00B76399"/>
    <w:rsid w:val="00B76A07"/>
    <w:rsid w:val="00B76D61"/>
    <w:rsid w:val="00B77177"/>
    <w:rsid w:val="00B773F1"/>
    <w:rsid w:val="00B776EE"/>
    <w:rsid w:val="00B77A9A"/>
    <w:rsid w:val="00B77AC9"/>
    <w:rsid w:val="00B77DC8"/>
    <w:rsid w:val="00B8063D"/>
    <w:rsid w:val="00B8071F"/>
    <w:rsid w:val="00B80786"/>
    <w:rsid w:val="00B80A42"/>
    <w:rsid w:val="00B80C20"/>
    <w:rsid w:val="00B80D7C"/>
    <w:rsid w:val="00B81522"/>
    <w:rsid w:val="00B81D3D"/>
    <w:rsid w:val="00B82739"/>
    <w:rsid w:val="00B82B52"/>
    <w:rsid w:val="00B8318E"/>
    <w:rsid w:val="00B832C3"/>
    <w:rsid w:val="00B833AF"/>
    <w:rsid w:val="00B83681"/>
    <w:rsid w:val="00B83D9F"/>
    <w:rsid w:val="00B83ECC"/>
    <w:rsid w:val="00B83FD9"/>
    <w:rsid w:val="00B84457"/>
    <w:rsid w:val="00B8461C"/>
    <w:rsid w:val="00B846FB"/>
    <w:rsid w:val="00B84787"/>
    <w:rsid w:val="00B847A8"/>
    <w:rsid w:val="00B8493E"/>
    <w:rsid w:val="00B84C27"/>
    <w:rsid w:val="00B84D52"/>
    <w:rsid w:val="00B850B9"/>
    <w:rsid w:val="00B852C9"/>
    <w:rsid w:val="00B852F1"/>
    <w:rsid w:val="00B85333"/>
    <w:rsid w:val="00B85445"/>
    <w:rsid w:val="00B85524"/>
    <w:rsid w:val="00B85539"/>
    <w:rsid w:val="00B85871"/>
    <w:rsid w:val="00B858CB"/>
    <w:rsid w:val="00B85A27"/>
    <w:rsid w:val="00B85F00"/>
    <w:rsid w:val="00B86317"/>
    <w:rsid w:val="00B864E6"/>
    <w:rsid w:val="00B86729"/>
    <w:rsid w:val="00B8674C"/>
    <w:rsid w:val="00B86764"/>
    <w:rsid w:val="00B869C8"/>
    <w:rsid w:val="00B87017"/>
    <w:rsid w:val="00B870D7"/>
    <w:rsid w:val="00B872F3"/>
    <w:rsid w:val="00B873D7"/>
    <w:rsid w:val="00B87733"/>
    <w:rsid w:val="00B879A5"/>
    <w:rsid w:val="00B9032C"/>
    <w:rsid w:val="00B90391"/>
    <w:rsid w:val="00B90589"/>
    <w:rsid w:val="00B90602"/>
    <w:rsid w:val="00B90A17"/>
    <w:rsid w:val="00B90E2F"/>
    <w:rsid w:val="00B91006"/>
    <w:rsid w:val="00B91365"/>
    <w:rsid w:val="00B914D2"/>
    <w:rsid w:val="00B918E2"/>
    <w:rsid w:val="00B91F98"/>
    <w:rsid w:val="00B92433"/>
    <w:rsid w:val="00B927FA"/>
    <w:rsid w:val="00B92C72"/>
    <w:rsid w:val="00B92F62"/>
    <w:rsid w:val="00B9310F"/>
    <w:rsid w:val="00B93263"/>
    <w:rsid w:val="00B93312"/>
    <w:rsid w:val="00B934A0"/>
    <w:rsid w:val="00B93CB1"/>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A0B"/>
    <w:rsid w:val="00B97FD3"/>
    <w:rsid w:val="00BA0175"/>
    <w:rsid w:val="00BA06B1"/>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541B"/>
    <w:rsid w:val="00BB551E"/>
    <w:rsid w:val="00BB571E"/>
    <w:rsid w:val="00BB5927"/>
    <w:rsid w:val="00BB5C88"/>
    <w:rsid w:val="00BB63A5"/>
    <w:rsid w:val="00BB6D65"/>
    <w:rsid w:val="00BB6F18"/>
    <w:rsid w:val="00BB70B5"/>
    <w:rsid w:val="00BB74ED"/>
    <w:rsid w:val="00BB7529"/>
    <w:rsid w:val="00BB7598"/>
    <w:rsid w:val="00BB775B"/>
    <w:rsid w:val="00BB7B82"/>
    <w:rsid w:val="00BC005C"/>
    <w:rsid w:val="00BC00F4"/>
    <w:rsid w:val="00BC0524"/>
    <w:rsid w:val="00BC08AF"/>
    <w:rsid w:val="00BC0AA8"/>
    <w:rsid w:val="00BC0BDE"/>
    <w:rsid w:val="00BC0D46"/>
    <w:rsid w:val="00BC132C"/>
    <w:rsid w:val="00BC1369"/>
    <w:rsid w:val="00BC1A24"/>
    <w:rsid w:val="00BC1C07"/>
    <w:rsid w:val="00BC2088"/>
    <w:rsid w:val="00BC2332"/>
    <w:rsid w:val="00BC2EC9"/>
    <w:rsid w:val="00BC304B"/>
    <w:rsid w:val="00BC3475"/>
    <w:rsid w:val="00BC43B4"/>
    <w:rsid w:val="00BC44DD"/>
    <w:rsid w:val="00BC4E0F"/>
    <w:rsid w:val="00BC5144"/>
    <w:rsid w:val="00BC51F0"/>
    <w:rsid w:val="00BC52EE"/>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305"/>
    <w:rsid w:val="00BE1868"/>
    <w:rsid w:val="00BE23E1"/>
    <w:rsid w:val="00BE25D0"/>
    <w:rsid w:val="00BE2816"/>
    <w:rsid w:val="00BE2E5E"/>
    <w:rsid w:val="00BE33C7"/>
    <w:rsid w:val="00BE3433"/>
    <w:rsid w:val="00BE3C4D"/>
    <w:rsid w:val="00BE3F2C"/>
    <w:rsid w:val="00BE42E7"/>
    <w:rsid w:val="00BE46E6"/>
    <w:rsid w:val="00BE4BB9"/>
    <w:rsid w:val="00BE5802"/>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C92"/>
    <w:rsid w:val="00BF01E6"/>
    <w:rsid w:val="00BF074C"/>
    <w:rsid w:val="00BF1101"/>
    <w:rsid w:val="00BF114B"/>
    <w:rsid w:val="00BF1431"/>
    <w:rsid w:val="00BF16E0"/>
    <w:rsid w:val="00BF194A"/>
    <w:rsid w:val="00BF1C68"/>
    <w:rsid w:val="00BF1E8A"/>
    <w:rsid w:val="00BF1FE9"/>
    <w:rsid w:val="00BF22E7"/>
    <w:rsid w:val="00BF306C"/>
    <w:rsid w:val="00BF31DD"/>
    <w:rsid w:val="00BF3367"/>
    <w:rsid w:val="00BF3441"/>
    <w:rsid w:val="00BF3595"/>
    <w:rsid w:val="00BF35E1"/>
    <w:rsid w:val="00BF3733"/>
    <w:rsid w:val="00BF37A3"/>
    <w:rsid w:val="00BF3992"/>
    <w:rsid w:val="00BF3A27"/>
    <w:rsid w:val="00BF3BBE"/>
    <w:rsid w:val="00BF3C07"/>
    <w:rsid w:val="00BF3FE7"/>
    <w:rsid w:val="00BF44E7"/>
    <w:rsid w:val="00BF48F2"/>
    <w:rsid w:val="00BF4B99"/>
    <w:rsid w:val="00BF4DA7"/>
    <w:rsid w:val="00BF4E33"/>
    <w:rsid w:val="00BF533B"/>
    <w:rsid w:val="00BF54CB"/>
    <w:rsid w:val="00BF564E"/>
    <w:rsid w:val="00BF5763"/>
    <w:rsid w:val="00BF5A33"/>
    <w:rsid w:val="00BF5BF5"/>
    <w:rsid w:val="00BF60FE"/>
    <w:rsid w:val="00BF638C"/>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2E04"/>
    <w:rsid w:val="00C02EE3"/>
    <w:rsid w:val="00C0312F"/>
    <w:rsid w:val="00C0316C"/>
    <w:rsid w:val="00C035A5"/>
    <w:rsid w:val="00C03687"/>
    <w:rsid w:val="00C03C18"/>
    <w:rsid w:val="00C04AC9"/>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C1"/>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152"/>
    <w:rsid w:val="00C22464"/>
    <w:rsid w:val="00C22467"/>
    <w:rsid w:val="00C225C0"/>
    <w:rsid w:val="00C226B2"/>
    <w:rsid w:val="00C22BB5"/>
    <w:rsid w:val="00C22D01"/>
    <w:rsid w:val="00C22D2F"/>
    <w:rsid w:val="00C22ECA"/>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99C"/>
    <w:rsid w:val="00C25AC5"/>
    <w:rsid w:val="00C2633C"/>
    <w:rsid w:val="00C26353"/>
    <w:rsid w:val="00C264CB"/>
    <w:rsid w:val="00C26529"/>
    <w:rsid w:val="00C2686E"/>
    <w:rsid w:val="00C26C84"/>
    <w:rsid w:val="00C26C9D"/>
    <w:rsid w:val="00C26FAF"/>
    <w:rsid w:val="00C27054"/>
    <w:rsid w:val="00C2767B"/>
    <w:rsid w:val="00C27724"/>
    <w:rsid w:val="00C2794E"/>
    <w:rsid w:val="00C27FD9"/>
    <w:rsid w:val="00C30152"/>
    <w:rsid w:val="00C307C6"/>
    <w:rsid w:val="00C30909"/>
    <w:rsid w:val="00C30B20"/>
    <w:rsid w:val="00C30B3E"/>
    <w:rsid w:val="00C311ED"/>
    <w:rsid w:val="00C31247"/>
    <w:rsid w:val="00C31383"/>
    <w:rsid w:val="00C31A28"/>
    <w:rsid w:val="00C320BF"/>
    <w:rsid w:val="00C322E6"/>
    <w:rsid w:val="00C3233D"/>
    <w:rsid w:val="00C324FE"/>
    <w:rsid w:val="00C32596"/>
    <w:rsid w:val="00C326B9"/>
    <w:rsid w:val="00C32A96"/>
    <w:rsid w:val="00C32AC7"/>
    <w:rsid w:val="00C32CC1"/>
    <w:rsid w:val="00C34097"/>
    <w:rsid w:val="00C34653"/>
    <w:rsid w:val="00C3495E"/>
    <w:rsid w:val="00C34D25"/>
    <w:rsid w:val="00C34E3E"/>
    <w:rsid w:val="00C34F26"/>
    <w:rsid w:val="00C35337"/>
    <w:rsid w:val="00C35509"/>
    <w:rsid w:val="00C35952"/>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8D6"/>
    <w:rsid w:val="00C44AA1"/>
    <w:rsid w:val="00C44AE6"/>
    <w:rsid w:val="00C44CC9"/>
    <w:rsid w:val="00C44F47"/>
    <w:rsid w:val="00C45644"/>
    <w:rsid w:val="00C45651"/>
    <w:rsid w:val="00C45CC3"/>
    <w:rsid w:val="00C462B8"/>
    <w:rsid w:val="00C46757"/>
    <w:rsid w:val="00C467B4"/>
    <w:rsid w:val="00C4696E"/>
    <w:rsid w:val="00C46A7A"/>
    <w:rsid w:val="00C46B08"/>
    <w:rsid w:val="00C46D27"/>
    <w:rsid w:val="00C46FD7"/>
    <w:rsid w:val="00C47348"/>
    <w:rsid w:val="00C4735B"/>
    <w:rsid w:val="00C47E2A"/>
    <w:rsid w:val="00C506AD"/>
    <w:rsid w:val="00C5074E"/>
    <w:rsid w:val="00C50981"/>
    <w:rsid w:val="00C516E8"/>
    <w:rsid w:val="00C5193E"/>
    <w:rsid w:val="00C51955"/>
    <w:rsid w:val="00C5199B"/>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7EA"/>
    <w:rsid w:val="00C60C15"/>
    <w:rsid w:val="00C611D4"/>
    <w:rsid w:val="00C616DD"/>
    <w:rsid w:val="00C61A91"/>
    <w:rsid w:val="00C61F07"/>
    <w:rsid w:val="00C62BB7"/>
    <w:rsid w:val="00C6300F"/>
    <w:rsid w:val="00C633DE"/>
    <w:rsid w:val="00C6359F"/>
    <w:rsid w:val="00C637DF"/>
    <w:rsid w:val="00C63B52"/>
    <w:rsid w:val="00C63DC1"/>
    <w:rsid w:val="00C6437A"/>
    <w:rsid w:val="00C64536"/>
    <w:rsid w:val="00C649FB"/>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A33"/>
    <w:rsid w:val="00C71D57"/>
    <w:rsid w:val="00C71D6F"/>
    <w:rsid w:val="00C71DF8"/>
    <w:rsid w:val="00C724FE"/>
    <w:rsid w:val="00C72B8E"/>
    <w:rsid w:val="00C731DA"/>
    <w:rsid w:val="00C733B8"/>
    <w:rsid w:val="00C73747"/>
    <w:rsid w:val="00C7393F"/>
    <w:rsid w:val="00C73D07"/>
    <w:rsid w:val="00C7401E"/>
    <w:rsid w:val="00C7402A"/>
    <w:rsid w:val="00C74488"/>
    <w:rsid w:val="00C745D2"/>
    <w:rsid w:val="00C748D0"/>
    <w:rsid w:val="00C749B8"/>
    <w:rsid w:val="00C74E1D"/>
    <w:rsid w:val="00C74FFD"/>
    <w:rsid w:val="00C750E9"/>
    <w:rsid w:val="00C753C9"/>
    <w:rsid w:val="00C75424"/>
    <w:rsid w:val="00C7597C"/>
    <w:rsid w:val="00C75CD2"/>
    <w:rsid w:val="00C75F92"/>
    <w:rsid w:val="00C7669B"/>
    <w:rsid w:val="00C76D04"/>
    <w:rsid w:val="00C77382"/>
    <w:rsid w:val="00C77974"/>
    <w:rsid w:val="00C779E4"/>
    <w:rsid w:val="00C77D23"/>
    <w:rsid w:val="00C77EDE"/>
    <w:rsid w:val="00C80072"/>
    <w:rsid w:val="00C80168"/>
    <w:rsid w:val="00C80B5F"/>
    <w:rsid w:val="00C80C74"/>
    <w:rsid w:val="00C80D89"/>
    <w:rsid w:val="00C80ECD"/>
    <w:rsid w:val="00C811E9"/>
    <w:rsid w:val="00C8140C"/>
    <w:rsid w:val="00C816A9"/>
    <w:rsid w:val="00C81A59"/>
    <w:rsid w:val="00C81A90"/>
    <w:rsid w:val="00C821F3"/>
    <w:rsid w:val="00C82212"/>
    <w:rsid w:val="00C82266"/>
    <w:rsid w:val="00C823C8"/>
    <w:rsid w:val="00C82543"/>
    <w:rsid w:val="00C825C8"/>
    <w:rsid w:val="00C8274A"/>
    <w:rsid w:val="00C82977"/>
    <w:rsid w:val="00C82E3E"/>
    <w:rsid w:val="00C830E4"/>
    <w:rsid w:val="00C833BC"/>
    <w:rsid w:val="00C83593"/>
    <w:rsid w:val="00C836A2"/>
    <w:rsid w:val="00C8393B"/>
    <w:rsid w:val="00C83D53"/>
    <w:rsid w:val="00C84887"/>
    <w:rsid w:val="00C850C4"/>
    <w:rsid w:val="00C854E3"/>
    <w:rsid w:val="00C8552C"/>
    <w:rsid w:val="00C85548"/>
    <w:rsid w:val="00C856F3"/>
    <w:rsid w:val="00C859CF"/>
    <w:rsid w:val="00C85B66"/>
    <w:rsid w:val="00C85DFC"/>
    <w:rsid w:val="00C862BD"/>
    <w:rsid w:val="00C86337"/>
    <w:rsid w:val="00C863A6"/>
    <w:rsid w:val="00C86DF0"/>
    <w:rsid w:val="00C86F39"/>
    <w:rsid w:val="00C872C7"/>
    <w:rsid w:val="00C87A7D"/>
    <w:rsid w:val="00C90196"/>
    <w:rsid w:val="00C90308"/>
    <w:rsid w:val="00C904C1"/>
    <w:rsid w:val="00C905E4"/>
    <w:rsid w:val="00C90854"/>
    <w:rsid w:val="00C90A70"/>
    <w:rsid w:val="00C90AD7"/>
    <w:rsid w:val="00C90C92"/>
    <w:rsid w:val="00C90E1B"/>
    <w:rsid w:val="00C90EBF"/>
    <w:rsid w:val="00C911FF"/>
    <w:rsid w:val="00C9186D"/>
    <w:rsid w:val="00C918DC"/>
    <w:rsid w:val="00C9191D"/>
    <w:rsid w:val="00C919A6"/>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4F7"/>
    <w:rsid w:val="00CA088B"/>
    <w:rsid w:val="00CA0B5F"/>
    <w:rsid w:val="00CA0F23"/>
    <w:rsid w:val="00CA105A"/>
    <w:rsid w:val="00CA13CE"/>
    <w:rsid w:val="00CA14A9"/>
    <w:rsid w:val="00CA1831"/>
    <w:rsid w:val="00CA18BD"/>
    <w:rsid w:val="00CA202E"/>
    <w:rsid w:val="00CA28A1"/>
    <w:rsid w:val="00CA2ACE"/>
    <w:rsid w:val="00CA2EA8"/>
    <w:rsid w:val="00CA2F0F"/>
    <w:rsid w:val="00CA3C11"/>
    <w:rsid w:val="00CA3D1A"/>
    <w:rsid w:val="00CA4308"/>
    <w:rsid w:val="00CA46C0"/>
    <w:rsid w:val="00CA4854"/>
    <w:rsid w:val="00CA49C1"/>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1F46"/>
    <w:rsid w:val="00CB2582"/>
    <w:rsid w:val="00CB2A61"/>
    <w:rsid w:val="00CB2C3B"/>
    <w:rsid w:val="00CB2C62"/>
    <w:rsid w:val="00CB2CA0"/>
    <w:rsid w:val="00CB2F69"/>
    <w:rsid w:val="00CB34D6"/>
    <w:rsid w:val="00CB380C"/>
    <w:rsid w:val="00CB38AB"/>
    <w:rsid w:val="00CB3D1B"/>
    <w:rsid w:val="00CB41D1"/>
    <w:rsid w:val="00CB429C"/>
    <w:rsid w:val="00CB4744"/>
    <w:rsid w:val="00CB48CE"/>
    <w:rsid w:val="00CB4CE9"/>
    <w:rsid w:val="00CB5582"/>
    <w:rsid w:val="00CB5637"/>
    <w:rsid w:val="00CB57E1"/>
    <w:rsid w:val="00CB5B88"/>
    <w:rsid w:val="00CB5C09"/>
    <w:rsid w:val="00CB6DD0"/>
    <w:rsid w:val="00CB6F9D"/>
    <w:rsid w:val="00CB714B"/>
    <w:rsid w:val="00CB79B9"/>
    <w:rsid w:val="00CB7B1A"/>
    <w:rsid w:val="00CB7C1B"/>
    <w:rsid w:val="00CC03B7"/>
    <w:rsid w:val="00CC06AA"/>
    <w:rsid w:val="00CC075F"/>
    <w:rsid w:val="00CC0995"/>
    <w:rsid w:val="00CC111C"/>
    <w:rsid w:val="00CC1165"/>
    <w:rsid w:val="00CC120C"/>
    <w:rsid w:val="00CC12AB"/>
    <w:rsid w:val="00CC12CC"/>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375"/>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43"/>
    <w:rsid w:val="00CC707F"/>
    <w:rsid w:val="00CC714F"/>
    <w:rsid w:val="00CC72D0"/>
    <w:rsid w:val="00CC739E"/>
    <w:rsid w:val="00CC7914"/>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D4"/>
    <w:rsid w:val="00CD52C8"/>
    <w:rsid w:val="00CD5613"/>
    <w:rsid w:val="00CD568E"/>
    <w:rsid w:val="00CD5B4A"/>
    <w:rsid w:val="00CD5BC3"/>
    <w:rsid w:val="00CD5FD3"/>
    <w:rsid w:val="00CD60A3"/>
    <w:rsid w:val="00CD6247"/>
    <w:rsid w:val="00CD648F"/>
    <w:rsid w:val="00CD65F0"/>
    <w:rsid w:val="00CD6DE6"/>
    <w:rsid w:val="00CD71B7"/>
    <w:rsid w:val="00CD78C9"/>
    <w:rsid w:val="00CD79B1"/>
    <w:rsid w:val="00CD7B4D"/>
    <w:rsid w:val="00CD7DC0"/>
    <w:rsid w:val="00CE015D"/>
    <w:rsid w:val="00CE0491"/>
    <w:rsid w:val="00CE04A6"/>
    <w:rsid w:val="00CE0914"/>
    <w:rsid w:val="00CE0D78"/>
    <w:rsid w:val="00CE1010"/>
    <w:rsid w:val="00CE10C1"/>
    <w:rsid w:val="00CE126C"/>
    <w:rsid w:val="00CE140C"/>
    <w:rsid w:val="00CE1427"/>
    <w:rsid w:val="00CE1A8D"/>
    <w:rsid w:val="00CE1D1C"/>
    <w:rsid w:val="00CE1EC6"/>
    <w:rsid w:val="00CE20B2"/>
    <w:rsid w:val="00CE2230"/>
    <w:rsid w:val="00CE290D"/>
    <w:rsid w:val="00CE2C5A"/>
    <w:rsid w:val="00CE3665"/>
    <w:rsid w:val="00CE36C4"/>
    <w:rsid w:val="00CE38AC"/>
    <w:rsid w:val="00CE3FBA"/>
    <w:rsid w:val="00CE43FF"/>
    <w:rsid w:val="00CE4813"/>
    <w:rsid w:val="00CE4901"/>
    <w:rsid w:val="00CE4A7E"/>
    <w:rsid w:val="00CE4BF3"/>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212"/>
    <w:rsid w:val="00CF4459"/>
    <w:rsid w:val="00CF4BD8"/>
    <w:rsid w:val="00CF4BF9"/>
    <w:rsid w:val="00CF4C39"/>
    <w:rsid w:val="00CF503E"/>
    <w:rsid w:val="00CF5126"/>
    <w:rsid w:val="00CF5169"/>
    <w:rsid w:val="00CF52E5"/>
    <w:rsid w:val="00CF5900"/>
    <w:rsid w:val="00CF59AA"/>
    <w:rsid w:val="00CF5BBF"/>
    <w:rsid w:val="00CF5CB3"/>
    <w:rsid w:val="00CF5FFB"/>
    <w:rsid w:val="00CF6010"/>
    <w:rsid w:val="00CF6490"/>
    <w:rsid w:val="00CF69AB"/>
    <w:rsid w:val="00CF6A68"/>
    <w:rsid w:val="00CF6C69"/>
    <w:rsid w:val="00CF6FAB"/>
    <w:rsid w:val="00CF706E"/>
    <w:rsid w:val="00CF70A3"/>
    <w:rsid w:val="00CF755A"/>
    <w:rsid w:val="00CF7760"/>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1AF"/>
    <w:rsid w:val="00D023CE"/>
    <w:rsid w:val="00D02BF5"/>
    <w:rsid w:val="00D02CA2"/>
    <w:rsid w:val="00D03144"/>
    <w:rsid w:val="00D0321F"/>
    <w:rsid w:val="00D03482"/>
    <w:rsid w:val="00D03568"/>
    <w:rsid w:val="00D035D9"/>
    <w:rsid w:val="00D03603"/>
    <w:rsid w:val="00D0370E"/>
    <w:rsid w:val="00D03A51"/>
    <w:rsid w:val="00D03EF6"/>
    <w:rsid w:val="00D044A2"/>
    <w:rsid w:val="00D04AE6"/>
    <w:rsid w:val="00D04C33"/>
    <w:rsid w:val="00D04CA7"/>
    <w:rsid w:val="00D04CAB"/>
    <w:rsid w:val="00D04D17"/>
    <w:rsid w:val="00D04F46"/>
    <w:rsid w:val="00D05492"/>
    <w:rsid w:val="00D06084"/>
    <w:rsid w:val="00D0693E"/>
    <w:rsid w:val="00D06B10"/>
    <w:rsid w:val="00D07910"/>
    <w:rsid w:val="00D07C94"/>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699"/>
    <w:rsid w:val="00D16A14"/>
    <w:rsid w:val="00D16F80"/>
    <w:rsid w:val="00D172E7"/>
    <w:rsid w:val="00D173A7"/>
    <w:rsid w:val="00D1774B"/>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26B8B"/>
    <w:rsid w:val="00D3035E"/>
    <w:rsid w:val="00D303DD"/>
    <w:rsid w:val="00D304F9"/>
    <w:rsid w:val="00D30635"/>
    <w:rsid w:val="00D30A2A"/>
    <w:rsid w:val="00D31434"/>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B58"/>
    <w:rsid w:val="00D36B75"/>
    <w:rsid w:val="00D36BDB"/>
    <w:rsid w:val="00D36CA5"/>
    <w:rsid w:val="00D36D16"/>
    <w:rsid w:val="00D373C4"/>
    <w:rsid w:val="00D37606"/>
    <w:rsid w:val="00D37883"/>
    <w:rsid w:val="00D378DD"/>
    <w:rsid w:val="00D378E2"/>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501"/>
    <w:rsid w:val="00D45C17"/>
    <w:rsid w:val="00D45DE0"/>
    <w:rsid w:val="00D45F2A"/>
    <w:rsid w:val="00D46048"/>
    <w:rsid w:val="00D463E4"/>
    <w:rsid w:val="00D46920"/>
    <w:rsid w:val="00D46939"/>
    <w:rsid w:val="00D46B6A"/>
    <w:rsid w:val="00D46B94"/>
    <w:rsid w:val="00D46BF8"/>
    <w:rsid w:val="00D46C9B"/>
    <w:rsid w:val="00D46D7F"/>
    <w:rsid w:val="00D46DA5"/>
    <w:rsid w:val="00D47519"/>
    <w:rsid w:val="00D50153"/>
    <w:rsid w:val="00D50213"/>
    <w:rsid w:val="00D50681"/>
    <w:rsid w:val="00D50A30"/>
    <w:rsid w:val="00D50A39"/>
    <w:rsid w:val="00D5103C"/>
    <w:rsid w:val="00D510CC"/>
    <w:rsid w:val="00D512D2"/>
    <w:rsid w:val="00D5135F"/>
    <w:rsid w:val="00D51837"/>
    <w:rsid w:val="00D51B3F"/>
    <w:rsid w:val="00D51DE9"/>
    <w:rsid w:val="00D5215A"/>
    <w:rsid w:val="00D52516"/>
    <w:rsid w:val="00D5276D"/>
    <w:rsid w:val="00D52B4B"/>
    <w:rsid w:val="00D52E1A"/>
    <w:rsid w:val="00D530A9"/>
    <w:rsid w:val="00D53348"/>
    <w:rsid w:val="00D533C7"/>
    <w:rsid w:val="00D5384B"/>
    <w:rsid w:val="00D5386E"/>
    <w:rsid w:val="00D53BE3"/>
    <w:rsid w:val="00D53CB9"/>
    <w:rsid w:val="00D53F1C"/>
    <w:rsid w:val="00D5430D"/>
    <w:rsid w:val="00D54BD7"/>
    <w:rsid w:val="00D54EC2"/>
    <w:rsid w:val="00D55603"/>
    <w:rsid w:val="00D5568B"/>
    <w:rsid w:val="00D559E9"/>
    <w:rsid w:val="00D55E72"/>
    <w:rsid w:val="00D56098"/>
    <w:rsid w:val="00D563DA"/>
    <w:rsid w:val="00D567B6"/>
    <w:rsid w:val="00D56903"/>
    <w:rsid w:val="00D56B49"/>
    <w:rsid w:val="00D56CD7"/>
    <w:rsid w:val="00D56D29"/>
    <w:rsid w:val="00D5703F"/>
    <w:rsid w:val="00D57490"/>
    <w:rsid w:val="00D578FA"/>
    <w:rsid w:val="00D57EBE"/>
    <w:rsid w:val="00D60233"/>
    <w:rsid w:val="00D60F09"/>
    <w:rsid w:val="00D61241"/>
    <w:rsid w:val="00D6164D"/>
    <w:rsid w:val="00D6166B"/>
    <w:rsid w:val="00D61973"/>
    <w:rsid w:val="00D61A98"/>
    <w:rsid w:val="00D61EE7"/>
    <w:rsid w:val="00D6203F"/>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7DD"/>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5D"/>
    <w:rsid w:val="00D72BFF"/>
    <w:rsid w:val="00D72F47"/>
    <w:rsid w:val="00D72F74"/>
    <w:rsid w:val="00D730DF"/>
    <w:rsid w:val="00D73383"/>
    <w:rsid w:val="00D73675"/>
    <w:rsid w:val="00D73890"/>
    <w:rsid w:val="00D73A23"/>
    <w:rsid w:val="00D74203"/>
    <w:rsid w:val="00D74423"/>
    <w:rsid w:val="00D74460"/>
    <w:rsid w:val="00D744A9"/>
    <w:rsid w:val="00D74513"/>
    <w:rsid w:val="00D7465C"/>
    <w:rsid w:val="00D749BB"/>
    <w:rsid w:val="00D74A33"/>
    <w:rsid w:val="00D74A74"/>
    <w:rsid w:val="00D74BDE"/>
    <w:rsid w:val="00D754A4"/>
    <w:rsid w:val="00D757E4"/>
    <w:rsid w:val="00D75BD7"/>
    <w:rsid w:val="00D761BB"/>
    <w:rsid w:val="00D761D0"/>
    <w:rsid w:val="00D7627A"/>
    <w:rsid w:val="00D763EB"/>
    <w:rsid w:val="00D7644E"/>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3C5"/>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2E"/>
    <w:rsid w:val="00D90C4A"/>
    <w:rsid w:val="00D914DC"/>
    <w:rsid w:val="00D914EA"/>
    <w:rsid w:val="00D91531"/>
    <w:rsid w:val="00D915D6"/>
    <w:rsid w:val="00D916D8"/>
    <w:rsid w:val="00D91714"/>
    <w:rsid w:val="00D91B72"/>
    <w:rsid w:val="00D91C97"/>
    <w:rsid w:val="00D91ED4"/>
    <w:rsid w:val="00D920F8"/>
    <w:rsid w:val="00D922C2"/>
    <w:rsid w:val="00D92395"/>
    <w:rsid w:val="00D9258C"/>
    <w:rsid w:val="00D927A7"/>
    <w:rsid w:val="00D92D11"/>
    <w:rsid w:val="00D92DEC"/>
    <w:rsid w:val="00D9323A"/>
    <w:rsid w:val="00D93938"/>
    <w:rsid w:val="00D93BD8"/>
    <w:rsid w:val="00D93E50"/>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0D9"/>
    <w:rsid w:val="00DA165B"/>
    <w:rsid w:val="00DA1A5A"/>
    <w:rsid w:val="00DA1DC1"/>
    <w:rsid w:val="00DA273B"/>
    <w:rsid w:val="00DA2964"/>
    <w:rsid w:val="00DA2A46"/>
    <w:rsid w:val="00DA2CE9"/>
    <w:rsid w:val="00DA2ECD"/>
    <w:rsid w:val="00DA3470"/>
    <w:rsid w:val="00DA3591"/>
    <w:rsid w:val="00DA368F"/>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4E77"/>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0D46"/>
    <w:rsid w:val="00DB14DC"/>
    <w:rsid w:val="00DB1BEE"/>
    <w:rsid w:val="00DB1C84"/>
    <w:rsid w:val="00DB1DD7"/>
    <w:rsid w:val="00DB1FCB"/>
    <w:rsid w:val="00DB20B1"/>
    <w:rsid w:val="00DB243F"/>
    <w:rsid w:val="00DB2660"/>
    <w:rsid w:val="00DB28B7"/>
    <w:rsid w:val="00DB2B9A"/>
    <w:rsid w:val="00DB3085"/>
    <w:rsid w:val="00DB3233"/>
    <w:rsid w:val="00DB324B"/>
    <w:rsid w:val="00DB3587"/>
    <w:rsid w:val="00DB415A"/>
    <w:rsid w:val="00DB44C2"/>
    <w:rsid w:val="00DB460F"/>
    <w:rsid w:val="00DB466B"/>
    <w:rsid w:val="00DB46AE"/>
    <w:rsid w:val="00DB4767"/>
    <w:rsid w:val="00DB503B"/>
    <w:rsid w:val="00DB5383"/>
    <w:rsid w:val="00DB53F4"/>
    <w:rsid w:val="00DB5865"/>
    <w:rsid w:val="00DB6513"/>
    <w:rsid w:val="00DB6C6C"/>
    <w:rsid w:val="00DB7224"/>
    <w:rsid w:val="00DB735A"/>
    <w:rsid w:val="00DB740A"/>
    <w:rsid w:val="00DB76AC"/>
    <w:rsid w:val="00DB7788"/>
    <w:rsid w:val="00DB7800"/>
    <w:rsid w:val="00DB7998"/>
    <w:rsid w:val="00DB7A24"/>
    <w:rsid w:val="00DB7CF9"/>
    <w:rsid w:val="00DB7DB6"/>
    <w:rsid w:val="00DB7FBF"/>
    <w:rsid w:val="00DB7FF4"/>
    <w:rsid w:val="00DC01CC"/>
    <w:rsid w:val="00DC0307"/>
    <w:rsid w:val="00DC05A5"/>
    <w:rsid w:val="00DC0794"/>
    <w:rsid w:val="00DC0819"/>
    <w:rsid w:val="00DC0CA1"/>
    <w:rsid w:val="00DC0CEF"/>
    <w:rsid w:val="00DC0DA4"/>
    <w:rsid w:val="00DC1017"/>
    <w:rsid w:val="00DC138A"/>
    <w:rsid w:val="00DC1A5A"/>
    <w:rsid w:val="00DC1E3C"/>
    <w:rsid w:val="00DC222C"/>
    <w:rsid w:val="00DC2A3E"/>
    <w:rsid w:val="00DC2B8E"/>
    <w:rsid w:val="00DC2DE2"/>
    <w:rsid w:val="00DC2F5E"/>
    <w:rsid w:val="00DC2FCC"/>
    <w:rsid w:val="00DC315D"/>
    <w:rsid w:val="00DC32C7"/>
    <w:rsid w:val="00DC3488"/>
    <w:rsid w:val="00DC380E"/>
    <w:rsid w:val="00DC3F56"/>
    <w:rsid w:val="00DC430A"/>
    <w:rsid w:val="00DC4530"/>
    <w:rsid w:val="00DC4A0D"/>
    <w:rsid w:val="00DC4CB6"/>
    <w:rsid w:val="00DC4CC9"/>
    <w:rsid w:val="00DC56C5"/>
    <w:rsid w:val="00DC5B58"/>
    <w:rsid w:val="00DC5C2A"/>
    <w:rsid w:val="00DC5EBE"/>
    <w:rsid w:val="00DC61C6"/>
    <w:rsid w:val="00DC61CF"/>
    <w:rsid w:val="00DC62AE"/>
    <w:rsid w:val="00DC648C"/>
    <w:rsid w:val="00DC6691"/>
    <w:rsid w:val="00DC66A3"/>
    <w:rsid w:val="00DC66D3"/>
    <w:rsid w:val="00DC6979"/>
    <w:rsid w:val="00DC6A4D"/>
    <w:rsid w:val="00DC6C89"/>
    <w:rsid w:val="00DC6CDF"/>
    <w:rsid w:val="00DC6ECE"/>
    <w:rsid w:val="00DC6FDE"/>
    <w:rsid w:val="00DC70B7"/>
    <w:rsid w:val="00DC7200"/>
    <w:rsid w:val="00DC724A"/>
    <w:rsid w:val="00DC744F"/>
    <w:rsid w:val="00DC7C9A"/>
    <w:rsid w:val="00DD001F"/>
    <w:rsid w:val="00DD0EA1"/>
    <w:rsid w:val="00DD1167"/>
    <w:rsid w:val="00DD122A"/>
    <w:rsid w:val="00DD14C8"/>
    <w:rsid w:val="00DD1732"/>
    <w:rsid w:val="00DD1922"/>
    <w:rsid w:val="00DD192B"/>
    <w:rsid w:val="00DD1DAB"/>
    <w:rsid w:val="00DD1F20"/>
    <w:rsid w:val="00DD20E4"/>
    <w:rsid w:val="00DD22DF"/>
    <w:rsid w:val="00DD253E"/>
    <w:rsid w:val="00DD26F0"/>
    <w:rsid w:val="00DD2C9D"/>
    <w:rsid w:val="00DD30F2"/>
    <w:rsid w:val="00DD319C"/>
    <w:rsid w:val="00DD344F"/>
    <w:rsid w:val="00DD36E6"/>
    <w:rsid w:val="00DD3A18"/>
    <w:rsid w:val="00DD3E5D"/>
    <w:rsid w:val="00DD3FBE"/>
    <w:rsid w:val="00DD4055"/>
    <w:rsid w:val="00DD4561"/>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D8"/>
    <w:rsid w:val="00DE3AFA"/>
    <w:rsid w:val="00DE3BD7"/>
    <w:rsid w:val="00DE4424"/>
    <w:rsid w:val="00DE449B"/>
    <w:rsid w:val="00DE44C3"/>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EA3"/>
    <w:rsid w:val="00DF0F43"/>
    <w:rsid w:val="00DF1D90"/>
    <w:rsid w:val="00DF2045"/>
    <w:rsid w:val="00DF22BF"/>
    <w:rsid w:val="00DF22E9"/>
    <w:rsid w:val="00DF22F2"/>
    <w:rsid w:val="00DF2378"/>
    <w:rsid w:val="00DF27B4"/>
    <w:rsid w:val="00DF29F0"/>
    <w:rsid w:val="00DF2B30"/>
    <w:rsid w:val="00DF2DC9"/>
    <w:rsid w:val="00DF2FC5"/>
    <w:rsid w:val="00DF341B"/>
    <w:rsid w:val="00DF3658"/>
    <w:rsid w:val="00DF39FA"/>
    <w:rsid w:val="00DF3E35"/>
    <w:rsid w:val="00DF42D7"/>
    <w:rsid w:val="00DF46B6"/>
    <w:rsid w:val="00DF4757"/>
    <w:rsid w:val="00DF48C2"/>
    <w:rsid w:val="00DF4C30"/>
    <w:rsid w:val="00DF4D2C"/>
    <w:rsid w:val="00DF4DEC"/>
    <w:rsid w:val="00DF4E20"/>
    <w:rsid w:val="00DF55FD"/>
    <w:rsid w:val="00DF597F"/>
    <w:rsid w:val="00DF5B4D"/>
    <w:rsid w:val="00DF5C65"/>
    <w:rsid w:val="00DF5CA6"/>
    <w:rsid w:val="00DF5CF0"/>
    <w:rsid w:val="00DF5F44"/>
    <w:rsid w:val="00DF5F62"/>
    <w:rsid w:val="00DF610E"/>
    <w:rsid w:val="00DF63BF"/>
    <w:rsid w:val="00DF64D3"/>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1DEC"/>
    <w:rsid w:val="00E02018"/>
    <w:rsid w:val="00E02937"/>
    <w:rsid w:val="00E03066"/>
    <w:rsid w:val="00E03603"/>
    <w:rsid w:val="00E03957"/>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8B"/>
    <w:rsid w:val="00E105F6"/>
    <w:rsid w:val="00E10675"/>
    <w:rsid w:val="00E10C26"/>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A49"/>
    <w:rsid w:val="00E15B63"/>
    <w:rsid w:val="00E15B80"/>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1E1D"/>
    <w:rsid w:val="00E22911"/>
    <w:rsid w:val="00E2292C"/>
    <w:rsid w:val="00E22BF4"/>
    <w:rsid w:val="00E23323"/>
    <w:rsid w:val="00E237DD"/>
    <w:rsid w:val="00E23CBE"/>
    <w:rsid w:val="00E240EA"/>
    <w:rsid w:val="00E2418F"/>
    <w:rsid w:val="00E242E7"/>
    <w:rsid w:val="00E244FB"/>
    <w:rsid w:val="00E24CB5"/>
    <w:rsid w:val="00E24D36"/>
    <w:rsid w:val="00E25069"/>
    <w:rsid w:val="00E254B2"/>
    <w:rsid w:val="00E2551A"/>
    <w:rsid w:val="00E2560C"/>
    <w:rsid w:val="00E25B24"/>
    <w:rsid w:val="00E25BBF"/>
    <w:rsid w:val="00E25F75"/>
    <w:rsid w:val="00E25FC5"/>
    <w:rsid w:val="00E25FF7"/>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1EE"/>
    <w:rsid w:val="00E324AB"/>
    <w:rsid w:val="00E32599"/>
    <w:rsid w:val="00E3260F"/>
    <w:rsid w:val="00E32799"/>
    <w:rsid w:val="00E32F69"/>
    <w:rsid w:val="00E333D8"/>
    <w:rsid w:val="00E33671"/>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94"/>
    <w:rsid w:val="00E41533"/>
    <w:rsid w:val="00E415DA"/>
    <w:rsid w:val="00E41A2C"/>
    <w:rsid w:val="00E41A41"/>
    <w:rsid w:val="00E41C22"/>
    <w:rsid w:val="00E41C73"/>
    <w:rsid w:val="00E41D98"/>
    <w:rsid w:val="00E41F06"/>
    <w:rsid w:val="00E420EF"/>
    <w:rsid w:val="00E4216D"/>
    <w:rsid w:val="00E42412"/>
    <w:rsid w:val="00E4297D"/>
    <w:rsid w:val="00E42A95"/>
    <w:rsid w:val="00E42C37"/>
    <w:rsid w:val="00E42E5B"/>
    <w:rsid w:val="00E42EFE"/>
    <w:rsid w:val="00E43109"/>
    <w:rsid w:val="00E431A8"/>
    <w:rsid w:val="00E4383C"/>
    <w:rsid w:val="00E439E6"/>
    <w:rsid w:val="00E43A9D"/>
    <w:rsid w:val="00E43B17"/>
    <w:rsid w:val="00E43B6F"/>
    <w:rsid w:val="00E43EAE"/>
    <w:rsid w:val="00E440D2"/>
    <w:rsid w:val="00E44328"/>
    <w:rsid w:val="00E44651"/>
    <w:rsid w:val="00E44760"/>
    <w:rsid w:val="00E44B02"/>
    <w:rsid w:val="00E44C8D"/>
    <w:rsid w:val="00E4514E"/>
    <w:rsid w:val="00E45533"/>
    <w:rsid w:val="00E45662"/>
    <w:rsid w:val="00E456FB"/>
    <w:rsid w:val="00E4586B"/>
    <w:rsid w:val="00E4590E"/>
    <w:rsid w:val="00E45993"/>
    <w:rsid w:val="00E45C31"/>
    <w:rsid w:val="00E45CAF"/>
    <w:rsid w:val="00E45CF6"/>
    <w:rsid w:val="00E45FA0"/>
    <w:rsid w:val="00E45FAD"/>
    <w:rsid w:val="00E4604F"/>
    <w:rsid w:val="00E46227"/>
    <w:rsid w:val="00E46322"/>
    <w:rsid w:val="00E463B0"/>
    <w:rsid w:val="00E4678E"/>
    <w:rsid w:val="00E46B2D"/>
    <w:rsid w:val="00E46CCA"/>
    <w:rsid w:val="00E46E93"/>
    <w:rsid w:val="00E47686"/>
    <w:rsid w:val="00E47717"/>
    <w:rsid w:val="00E4778F"/>
    <w:rsid w:val="00E478A9"/>
    <w:rsid w:val="00E47BE9"/>
    <w:rsid w:val="00E500F4"/>
    <w:rsid w:val="00E501DD"/>
    <w:rsid w:val="00E504A8"/>
    <w:rsid w:val="00E50BF0"/>
    <w:rsid w:val="00E51038"/>
    <w:rsid w:val="00E51303"/>
    <w:rsid w:val="00E5143C"/>
    <w:rsid w:val="00E51739"/>
    <w:rsid w:val="00E517D5"/>
    <w:rsid w:val="00E51F3D"/>
    <w:rsid w:val="00E52074"/>
    <w:rsid w:val="00E522B7"/>
    <w:rsid w:val="00E52443"/>
    <w:rsid w:val="00E527AA"/>
    <w:rsid w:val="00E52944"/>
    <w:rsid w:val="00E5295A"/>
    <w:rsid w:val="00E52A90"/>
    <w:rsid w:val="00E52AB1"/>
    <w:rsid w:val="00E52ED8"/>
    <w:rsid w:val="00E53585"/>
    <w:rsid w:val="00E536EF"/>
    <w:rsid w:val="00E53AD9"/>
    <w:rsid w:val="00E53D34"/>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6DF7"/>
    <w:rsid w:val="00E57003"/>
    <w:rsid w:val="00E570C6"/>
    <w:rsid w:val="00E572D4"/>
    <w:rsid w:val="00E60283"/>
    <w:rsid w:val="00E602F8"/>
    <w:rsid w:val="00E60522"/>
    <w:rsid w:val="00E606F9"/>
    <w:rsid w:val="00E61667"/>
    <w:rsid w:val="00E61753"/>
    <w:rsid w:val="00E617D0"/>
    <w:rsid w:val="00E61995"/>
    <w:rsid w:val="00E61A69"/>
    <w:rsid w:val="00E61AEA"/>
    <w:rsid w:val="00E61F8B"/>
    <w:rsid w:val="00E620C5"/>
    <w:rsid w:val="00E62276"/>
    <w:rsid w:val="00E6230E"/>
    <w:rsid w:val="00E62317"/>
    <w:rsid w:val="00E625AB"/>
    <w:rsid w:val="00E62D1D"/>
    <w:rsid w:val="00E62D4F"/>
    <w:rsid w:val="00E6370A"/>
    <w:rsid w:val="00E6374A"/>
    <w:rsid w:val="00E637A4"/>
    <w:rsid w:val="00E639F8"/>
    <w:rsid w:val="00E63C71"/>
    <w:rsid w:val="00E63ED9"/>
    <w:rsid w:val="00E64037"/>
    <w:rsid w:val="00E64079"/>
    <w:rsid w:val="00E640F3"/>
    <w:rsid w:val="00E6434A"/>
    <w:rsid w:val="00E64672"/>
    <w:rsid w:val="00E64936"/>
    <w:rsid w:val="00E64B02"/>
    <w:rsid w:val="00E64C9C"/>
    <w:rsid w:val="00E64DD5"/>
    <w:rsid w:val="00E64DF5"/>
    <w:rsid w:val="00E650A7"/>
    <w:rsid w:val="00E650D6"/>
    <w:rsid w:val="00E6531A"/>
    <w:rsid w:val="00E6564D"/>
    <w:rsid w:val="00E6568C"/>
    <w:rsid w:val="00E65C00"/>
    <w:rsid w:val="00E66526"/>
    <w:rsid w:val="00E66565"/>
    <w:rsid w:val="00E666A4"/>
    <w:rsid w:val="00E6673A"/>
    <w:rsid w:val="00E66786"/>
    <w:rsid w:val="00E66CC6"/>
    <w:rsid w:val="00E671BB"/>
    <w:rsid w:val="00E67353"/>
    <w:rsid w:val="00E677C3"/>
    <w:rsid w:val="00E67F8A"/>
    <w:rsid w:val="00E70289"/>
    <w:rsid w:val="00E70513"/>
    <w:rsid w:val="00E70957"/>
    <w:rsid w:val="00E70A29"/>
    <w:rsid w:val="00E70BF1"/>
    <w:rsid w:val="00E70E1D"/>
    <w:rsid w:val="00E70F66"/>
    <w:rsid w:val="00E70F89"/>
    <w:rsid w:val="00E71352"/>
    <w:rsid w:val="00E71908"/>
    <w:rsid w:val="00E71A9D"/>
    <w:rsid w:val="00E71D9D"/>
    <w:rsid w:val="00E71FAA"/>
    <w:rsid w:val="00E72204"/>
    <w:rsid w:val="00E7252E"/>
    <w:rsid w:val="00E73384"/>
    <w:rsid w:val="00E733FD"/>
    <w:rsid w:val="00E73644"/>
    <w:rsid w:val="00E7365B"/>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32"/>
    <w:rsid w:val="00E9577B"/>
    <w:rsid w:val="00E95AD7"/>
    <w:rsid w:val="00E95DBF"/>
    <w:rsid w:val="00E9686F"/>
    <w:rsid w:val="00E96906"/>
    <w:rsid w:val="00E96F02"/>
    <w:rsid w:val="00E972C7"/>
    <w:rsid w:val="00E97460"/>
    <w:rsid w:val="00E978D0"/>
    <w:rsid w:val="00E9791C"/>
    <w:rsid w:val="00EA01C8"/>
    <w:rsid w:val="00EA0619"/>
    <w:rsid w:val="00EA06EC"/>
    <w:rsid w:val="00EA0D96"/>
    <w:rsid w:val="00EA0E50"/>
    <w:rsid w:val="00EA0FD1"/>
    <w:rsid w:val="00EA1734"/>
    <w:rsid w:val="00EA177F"/>
    <w:rsid w:val="00EA1979"/>
    <w:rsid w:val="00EA1C83"/>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837"/>
    <w:rsid w:val="00EA7A7E"/>
    <w:rsid w:val="00EA7A80"/>
    <w:rsid w:val="00EA7E56"/>
    <w:rsid w:val="00EB04C4"/>
    <w:rsid w:val="00EB04D5"/>
    <w:rsid w:val="00EB077E"/>
    <w:rsid w:val="00EB0F48"/>
    <w:rsid w:val="00EB1A45"/>
    <w:rsid w:val="00EB20BE"/>
    <w:rsid w:val="00EB24C1"/>
    <w:rsid w:val="00EB2937"/>
    <w:rsid w:val="00EB29DE"/>
    <w:rsid w:val="00EB2CD3"/>
    <w:rsid w:val="00EB2EA6"/>
    <w:rsid w:val="00EB2F6A"/>
    <w:rsid w:val="00EB30BE"/>
    <w:rsid w:val="00EB30E1"/>
    <w:rsid w:val="00EB3523"/>
    <w:rsid w:val="00EB3617"/>
    <w:rsid w:val="00EB3B62"/>
    <w:rsid w:val="00EB40F9"/>
    <w:rsid w:val="00EB41C0"/>
    <w:rsid w:val="00EB423B"/>
    <w:rsid w:val="00EB4871"/>
    <w:rsid w:val="00EB4AE1"/>
    <w:rsid w:val="00EB4BCE"/>
    <w:rsid w:val="00EB4EAA"/>
    <w:rsid w:val="00EB52AE"/>
    <w:rsid w:val="00EB5310"/>
    <w:rsid w:val="00EB54DC"/>
    <w:rsid w:val="00EB5661"/>
    <w:rsid w:val="00EB5CE8"/>
    <w:rsid w:val="00EB5F63"/>
    <w:rsid w:val="00EB62C5"/>
    <w:rsid w:val="00EB6490"/>
    <w:rsid w:val="00EB6CE7"/>
    <w:rsid w:val="00EB6F3E"/>
    <w:rsid w:val="00EB7045"/>
    <w:rsid w:val="00EB771B"/>
    <w:rsid w:val="00EB77A9"/>
    <w:rsid w:val="00EB7C63"/>
    <w:rsid w:val="00EB7E1F"/>
    <w:rsid w:val="00EC0346"/>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8B3"/>
    <w:rsid w:val="00EC29F8"/>
    <w:rsid w:val="00EC2C7A"/>
    <w:rsid w:val="00EC3117"/>
    <w:rsid w:val="00EC3640"/>
    <w:rsid w:val="00EC3BC9"/>
    <w:rsid w:val="00EC44EC"/>
    <w:rsid w:val="00EC4501"/>
    <w:rsid w:val="00EC45D0"/>
    <w:rsid w:val="00EC463B"/>
    <w:rsid w:val="00EC4816"/>
    <w:rsid w:val="00EC4D54"/>
    <w:rsid w:val="00EC4D9E"/>
    <w:rsid w:val="00EC507A"/>
    <w:rsid w:val="00EC5241"/>
    <w:rsid w:val="00EC52C3"/>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C7F92"/>
    <w:rsid w:val="00EC7F9A"/>
    <w:rsid w:val="00ED01BE"/>
    <w:rsid w:val="00ED029D"/>
    <w:rsid w:val="00ED03B1"/>
    <w:rsid w:val="00ED0457"/>
    <w:rsid w:val="00ED07AF"/>
    <w:rsid w:val="00ED0B9F"/>
    <w:rsid w:val="00ED0CD1"/>
    <w:rsid w:val="00ED0DB6"/>
    <w:rsid w:val="00ED0E56"/>
    <w:rsid w:val="00ED1135"/>
    <w:rsid w:val="00ED142D"/>
    <w:rsid w:val="00ED15ED"/>
    <w:rsid w:val="00ED15FE"/>
    <w:rsid w:val="00ED165B"/>
    <w:rsid w:val="00ED17E1"/>
    <w:rsid w:val="00ED2359"/>
    <w:rsid w:val="00ED27FB"/>
    <w:rsid w:val="00ED2B3A"/>
    <w:rsid w:val="00ED2C98"/>
    <w:rsid w:val="00ED2CC5"/>
    <w:rsid w:val="00ED3289"/>
    <w:rsid w:val="00ED333E"/>
    <w:rsid w:val="00ED3387"/>
    <w:rsid w:val="00ED341C"/>
    <w:rsid w:val="00ED3AB4"/>
    <w:rsid w:val="00ED4067"/>
    <w:rsid w:val="00ED43A7"/>
    <w:rsid w:val="00ED4801"/>
    <w:rsid w:val="00ED491B"/>
    <w:rsid w:val="00ED49A5"/>
    <w:rsid w:val="00ED4EBA"/>
    <w:rsid w:val="00ED4EE4"/>
    <w:rsid w:val="00ED56BB"/>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0EEC"/>
    <w:rsid w:val="00EE147D"/>
    <w:rsid w:val="00EE1746"/>
    <w:rsid w:val="00EE1755"/>
    <w:rsid w:val="00EE1958"/>
    <w:rsid w:val="00EE19D6"/>
    <w:rsid w:val="00EE1ACB"/>
    <w:rsid w:val="00EE1C53"/>
    <w:rsid w:val="00EE21D8"/>
    <w:rsid w:val="00EE2318"/>
    <w:rsid w:val="00EE231B"/>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0EAA"/>
    <w:rsid w:val="00EF1392"/>
    <w:rsid w:val="00EF18B1"/>
    <w:rsid w:val="00EF1A25"/>
    <w:rsid w:val="00EF1B23"/>
    <w:rsid w:val="00EF1B9B"/>
    <w:rsid w:val="00EF1F65"/>
    <w:rsid w:val="00EF2228"/>
    <w:rsid w:val="00EF258B"/>
    <w:rsid w:val="00EF2775"/>
    <w:rsid w:val="00EF2D48"/>
    <w:rsid w:val="00EF30B1"/>
    <w:rsid w:val="00EF3342"/>
    <w:rsid w:val="00EF3794"/>
    <w:rsid w:val="00EF38F2"/>
    <w:rsid w:val="00EF3BEC"/>
    <w:rsid w:val="00EF3D4B"/>
    <w:rsid w:val="00EF3DEF"/>
    <w:rsid w:val="00EF4045"/>
    <w:rsid w:val="00EF4484"/>
    <w:rsid w:val="00EF52EE"/>
    <w:rsid w:val="00EF5379"/>
    <w:rsid w:val="00EF5894"/>
    <w:rsid w:val="00EF5947"/>
    <w:rsid w:val="00EF60A0"/>
    <w:rsid w:val="00EF6296"/>
    <w:rsid w:val="00EF6737"/>
    <w:rsid w:val="00EF687B"/>
    <w:rsid w:val="00EF6886"/>
    <w:rsid w:val="00EF6C41"/>
    <w:rsid w:val="00EF6D25"/>
    <w:rsid w:val="00EF6DA9"/>
    <w:rsid w:val="00EF704E"/>
    <w:rsid w:val="00EF723E"/>
    <w:rsid w:val="00EF737E"/>
    <w:rsid w:val="00EF7624"/>
    <w:rsid w:val="00EF7794"/>
    <w:rsid w:val="00EF7905"/>
    <w:rsid w:val="00EF7C15"/>
    <w:rsid w:val="00EF7DCE"/>
    <w:rsid w:val="00EF7E57"/>
    <w:rsid w:val="00F0022B"/>
    <w:rsid w:val="00F00872"/>
    <w:rsid w:val="00F008A4"/>
    <w:rsid w:val="00F00B03"/>
    <w:rsid w:val="00F00DBC"/>
    <w:rsid w:val="00F00F74"/>
    <w:rsid w:val="00F016FB"/>
    <w:rsid w:val="00F018C6"/>
    <w:rsid w:val="00F02087"/>
    <w:rsid w:val="00F020D0"/>
    <w:rsid w:val="00F0223E"/>
    <w:rsid w:val="00F0264A"/>
    <w:rsid w:val="00F02667"/>
    <w:rsid w:val="00F02831"/>
    <w:rsid w:val="00F029E7"/>
    <w:rsid w:val="00F02C79"/>
    <w:rsid w:val="00F02D0E"/>
    <w:rsid w:val="00F02D2E"/>
    <w:rsid w:val="00F02DC1"/>
    <w:rsid w:val="00F02F0F"/>
    <w:rsid w:val="00F03408"/>
    <w:rsid w:val="00F03A60"/>
    <w:rsid w:val="00F03AF0"/>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25C"/>
    <w:rsid w:val="00F16497"/>
    <w:rsid w:val="00F16622"/>
    <w:rsid w:val="00F16714"/>
    <w:rsid w:val="00F16830"/>
    <w:rsid w:val="00F168B8"/>
    <w:rsid w:val="00F16A32"/>
    <w:rsid w:val="00F16C70"/>
    <w:rsid w:val="00F16E36"/>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468"/>
    <w:rsid w:val="00F234E3"/>
    <w:rsid w:val="00F23C0D"/>
    <w:rsid w:val="00F23C78"/>
    <w:rsid w:val="00F2408C"/>
    <w:rsid w:val="00F24626"/>
    <w:rsid w:val="00F248C8"/>
    <w:rsid w:val="00F24B65"/>
    <w:rsid w:val="00F24C07"/>
    <w:rsid w:val="00F254FD"/>
    <w:rsid w:val="00F25500"/>
    <w:rsid w:val="00F256D3"/>
    <w:rsid w:val="00F257D7"/>
    <w:rsid w:val="00F25822"/>
    <w:rsid w:val="00F258D4"/>
    <w:rsid w:val="00F25917"/>
    <w:rsid w:val="00F25F4F"/>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3E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78"/>
    <w:rsid w:val="00F362A5"/>
    <w:rsid w:val="00F363EF"/>
    <w:rsid w:val="00F36480"/>
    <w:rsid w:val="00F36494"/>
    <w:rsid w:val="00F364FF"/>
    <w:rsid w:val="00F36E14"/>
    <w:rsid w:val="00F36F16"/>
    <w:rsid w:val="00F36FE4"/>
    <w:rsid w:val="00F371BF"/>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B2"/>
    <w:rsid w:val="00F416FE"/>
    <w:rsid w:val="00F41982"/>
    <w:rsid w:val="00F41B60"/>
    <w:rsid w:val="00F41F15"/>
    <w:rsid w:val="00F41FAB"/>
    <w:rsid w:val="00F424AC"/>
    <w:rsid w:val="00F4252F"/>
    <w:rsid w:val="00F4256B"/>
    <w:rsid w:val="00F42AFA"/>
    <w:rsid w:val="00F42D94"/>
    <w:rsid w:val="00F42E5C"/>
    <w:rsid w:val="00F4318C"/>
    <w:rsid w:val="00F43213"/>
    <w:rsid w:val="00F432C6"/>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313"/>
    <w:rsid w:val="00F51CC5"/>
    <w:rsid w:val="00F52127"/>
    <w:rsid w:val="00F52153"/>
    <w:rsid w:val="00F5218A"/>
    <w:rsid w:val="00F523C4"/>
    <w:rsid w:val="00F52420"/>
    <w:rsid w:val="00F524D0"/>
    <w:rsid w:val="00F526D8"/>
    <w:rsid w:val="00F52C3D"/>
    <w:rsid w:val="00F53201"/>
    <w:rsid w:val="00F532FE"/>
    <w:rsid w:val="00F53513"/>
    <w:rsid w:val="00F53532"/>
    <w:rsid w:val="00F53B87"/>
    <w:rsid w:val="00F53C9D"/>
    <w:rsid w:val="00F53E60"/>
    <w:rsid w:val="00F53FD5"/>
    <w:rsid w:val="00F5427E"/>
    <w:rsid w:val="00F54657"/>
    <w:rsid w:val="00F54718"/>
    <w:rsid w:val="00F54763"/>
    <w:rsid w:val="00F54A2C"/>
    <w:rsid w:val="00F54AE1"/>
    <w:rsid w:val="00F54DA9"/>
    <w:rsid w:val="00F54DDD"/>
    <w:rsid w:val="00F5509B"/>
    <w:rsid w:val="00F55428"/>
    <w:rsid w:val="00F55469"/>
    <w:rsid w:val="00F555AE"/>
    <w:rsid w:val="00F556B1"/>
    <w:rsid w:val="00F557AE"/>
    <w:rsid w:val="00F55866"/>
    <w:rsid w:val="00F55A9E"/>
    <w:rsid w:val="00F55C26"/>
    <w:rsid w:val="00F55FF1"/>
    <w:rsid w:val="00F56114"/>
    <w:rsid w:val="00F562B8"/>
    <w:rsid w:val="00F563F4"/>
    <w:rsid w:val="00F56446"/>
    <w:rsid w:val="00F5673A"/>
    <w:rsid w:val="00F56920"/>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7C"/>
    <w:rsid w:val="00F63580"/>
    <w:rsid w:val="00F63625"/>
    <w:rsid w:val="00F6373A"/>
    <w:rsid w:val="00F637FF"/>
    <w:rsid w:val="00F642DB"/>
    <w:rsid w:val="00F6436B"/>
    <w:rsid w:val="00F644B9"/>
    <w:rsid w:val="00F64855"/>
    <w:rsid w:val="00F64A60"/>
    <w:rsid w:val="00F64DEA"/>
    <w:rsid w:val="00F64ED6"/>
    <w:rsid w:val="00F65783"/>
    <w:rsid w:val="00F6625D"/>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275D"/>
    <w:rsid w:val="00F73429"/>
    <w:rsid w:val="00F7383A"/>
    <w:rsid w:val="00F73973"/>
    <w:rsid w:val="00F73BCA"/>
    <w:rsid w:val="00F73C78"/>
    <w:rsid w:val="00F7416D"/>
    <w:rsid w:val="00F74223"/>
    <w:rsid w:val="00F7423C"/>
    <w:rsid w:val="00F74287"/>
    <w:rsid w:val="00F7448B"/>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272"/>
    <w:rsid w:val="00F8333F"/>
    <w:rsid w:val="00F8340E"/>
    <w:rsid w:val="00F83858"/>
    <w:rsid w:val="00F83ABB"/>
    <w:rsid w:val="00F83B5C"/>
    <w:rsid w:val="00F83D20"/>
    <w:rsid w:val="00F847EC"/>
    <w:rsid w:val="00F84D8D"/>
    <w:rsid w:val="00F84E37"/>
    <w:rsid w:val="00F85037"/>
    <w:rsid w:val="00F8504C"/>
    <w:rsid w:val="00F850C3"/>
    <w:rsid w:val="00F85450"/>
    <w:rsid w:val="00F856CE"/>
    <w:rsid w:val="00F85D0E"/>
    <w:rsid w:val="00F860DC"/>
    <w:rsid w:val="00F861BC"/>
    <w:rsid w:val="00F86212"/>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4D24"/>
    <w:rsid w:val="00F95183"/>
    <w:rsid w:val="00F9534F"/>
    <w:rsid w:val="00F95559"/>
    <w:rsid w:val="00F9563C"/>
    <w:rsid w:val="00F95D62"/>
    <w:rsid w:val="00F95EC0"/>
    <w:rsid w:val="00F95FFC"/>
    <w:rsid w:val="00F96819"/>
    <w:rsid w:val="00F968A7"/>
    <w:rsid w:val="00F96B6D"/>
    <w:rsid w:val="00F96E65"/>
    <w:rsid w:val="00F96EE9"/>
    <w:rsid w:val="00F97356"/>
    <w:rsid w:val="00F9766F"/>
    <w:rsid w:val="00F97805"/>
    <w:rsid w:val="00F97868"/>
    <w:rsid w:val="00F97A36"/>
    <w:rsid w:val="00F97C07"/>
    <w:rsid w:val="00F97C1F"/>
    <w:rsid w:val="00F97D6C"/>
    <w:rsid w:val="00F97E57"/>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305"/>
    <w:rsid w:val="00FA249F"/>
    <w:rsid w:val="00FA255D"/>
    <w:rsid w:val="00FA2587"/>
    <w:rsid w:val="00FA2753"/>
    <w:rsid w:val="00FA2A33"/>
    <w:rsid w:val="00FA2AD4"/>
    <w:rsid w:val="00FA2F9E"/>
    <w:rsid w:val="00FA30E2"/>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9A"/>
    <w:rsid w:val="00FB2EF8"/>
    <w:rsid w:val="00FB341F"/>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BEB"/>
    <w:rsid w:val="00FC0C90"/>
    <w:rsid w:val="00FC0F23"/>
    <w:rsid w:val="00FC10C4"/>
    <w:rsid w:val="00FC174E"/>
    <w:rsid w:val="00FC187E"/>
    <w:rsid w:val="00FC1A14"/>
    <w:rsid w:val="00FC1A4F"/>
    <w:rsid w:val="00FC1BE3"/>
    <w:rsid w:val="00FC1EEF"/>
    <w:rsid w:val="00FC2321"/>
    <w:rsid w:val="00FC2EB9"/>
    <w:rsid w:val="00FC2ED5"/>
    <w:rsid w:val="00FC322F"/>
    <w:rsid w:val="00FC3310"/>
    <w:rsid w:val="00FC3489"/>
    <w:rsid w:val="00FC3679"/>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5F9"/>
    <w:rsid w:val="00FD7776"/>
    <w:rsid w:val="00FD7778"/>
    <w:rsid w:val="00FD77D9"/>
    <w:rsid w:val="00FD7C49"/>
    <w:rsid w:val="00FD7DFB"/>
    <w:rsid w:val="00FE0079"/>
    <w:rsid w:val="00FE0268"/>
    <w:rsid w:val="00FE0409"/>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6B5A"/>
    <w:rsid w:val="00FE706B"/>
    <w:rsid w:val="00FE724C"/>
    <w:rsid w:val="00FE7340"/>
    <w:rsid w:val="00FE753A"/>
    <w:rsid w:val="00FE7AAD"/>
    <w:rsid w:val="00FE7C74"/>
    <w:rsid w:val="00FE7C94"/>
    <w:rsid w:val="00FE7CC0"/>
    <w:rsid w:val="00FE7DC3"/>
    <w:rsid w:val="00FE7ED3"/>
    <w:rsid w:val="00FF05BB"/>
    <w:rsid w:val="00FF0ECB"/>
    <w:rsid w:val="00FF0F0F"/>
    <w:rsid w:val="00FF116C"/>
    <w:rsid w:val="00FF2731"/>
    <w:rsid w:val="00FF281A"/>
    <w:rsid w:val="00FF29AC"/>
    <w:rsid w:val="00FF29AD"/>
    <w:rsid w:val="00FF2F70"/>
    <w:rsid w:val="00FF310B"/>
    <w:rsid w:val="00FF31EE"/>
    <w:rsid w:val="00FF334A"/>
    <w:rsid w:val="00FF36A4"/>
    <w:rsid w:val="00FF36ED"/>
    <w:rsid w:val="00FF3AF8"/>
    <w:rsid w:val="00FF4531"/>
    <w:rsid w:val="00FF4E01"/>
    <w:rsid w:val="00FF4EE8"/>
    <w:rsid w:val="00FF5262"/>
    <w:rsid w:val="00FF53F6"/>
    <w:rsid w:val="00FF5439"/>
    <w:rsid w:val="00FF5851"/>
    <w:rsid w:val="00FF5A99"/>
    <w:rsid w:val="00FF5B07"/>
    <w:rsid w:val="00FF5FF2"/>
    <w:rsid w:val="00FF615F"/>
    <w:rsid w:val="00FF6258"/>
    <w:rsid w:val="00FF64A8"/>
    <w:rsid w:val="00FF6B9B"/>
    <w:rsid w:val="00FF6CDE"/>
    <w:rsid w:val="00FF6E0D"/>
    <w:rsid w:val="00FF6EC2"/>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E03FCFD9-FA1F-4DDD-8242-48607F66B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E27C4"/>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aliases w:val="cap,cap Char,Caption Char,Caption Char1 Char,cap Char Char1,Caption Char Char1 Char,cap Char2,cap Char Char Char Char Char Char Char,条目,Caption Char2,Caption Char Char Char,Caption Char Char1,fig and tbl,fighead2,Table Caption,fighead21"/>
    <w:basedOn w:val="a0"/>
    <w:next w:val="a0"/>
    <w:link w:val="ab"/>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 ??,?????,????,Lista1,列出段落1,中等深浅网格 1 - 着色 21,¥ê¥¹¥È¶ÎÂä,¥¡¡¡¡ì¬º¥¹¥È¶ÎÂä,ÁÐ³ö¶ÎÂä,列表段落1,—ño’i—Ž,1st level - Bullet List Paragraph,Lettre d'introduction,Paragrafo elenco,Normal bullet 2,Bullet list,목록단락,P,列,列表段,목록 단락,リスト段落"/>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aliases w:val="cap 字符,cap Char 字符,Caption Char 字符,Caption Char1 Char 字符,cap Char Char1 字符,Caption Char Char1 Char 字符,cap Char2 字符,cap Char Char Char Char Char Char Char 字符,条目 字符,Caption Char2 字符,Caption Char Char Char 字符,Caption Char Char1 字符,fig and tbl 字符"/>
    <w:link w:val="aa"/>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styleId="affd">
    <w:name w:val="Mention"/>
    <w:basedOn w:val="a1"/>
    <w:uiPriority w:val="99"/>
    <w:unhideWhenUsed/>
    <w:rsid w:val="0038483E"/>
    <w:rPr>
      <w:color w:val="2B579A"/>
      <w:shd w:val="clear" w:color="auto" w:fill="E1DFDD"/>
    </w:rPr>
  </w:style>
  <w:style w:type="character" w:styleId="affe">
    <w:name w:val="Unresolved Mention"/>
    <w:basedOn w:val="a1"/>
    <w:uiPriority w:val="99"/>
    <w:semiHidden/>
    <w:unhideWhenUsed/>
    <w:rsid w:val="00DD726F"/>
    <w:rPr>
      <w:color w:val="605E5C"/>
      <w:shd w:val="clear" w:color="auto" w:fill="E1DFDD"/>
    </w:rPr>
  </w:style>
  <w:style w:type="paragraph" w:customStyle="1" w:styleId="references">
    <w:name w:val="references"/>
    <w:qFormat/>
    <w:rsid w:val="00076300"/>
    <w:pPr>
      <w:jc w:val="both"/>
    </w:pPr>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0275101">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72107352">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664355036">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096437711">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36469632">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 w:id="528877944">
          <w:marLeft w:val="720"/>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138965055">
          <w:marLeft w:val="1253"/>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913392903">
          <w:marLeft w:val="720"/>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15772688">
      <w:bodyDiv w:val="1"/>
      <w:marLeft w:val="0"/>
      <w:marRight w:val="0"/>
      <w:marTop w:val="0"/>
      <w:marBottom w:val="0"/>
      <w:divBdr>
        <w:top w:val="none" w:sz="0" w:space="0" w:color="auto"/>
        <w:left w:val="none" w:sz="0" w:space="0" w:color="auto"/>
        <w:bottom w:val="none" w:sz="0" w:space="0" w:color="auto"/>
        <w:right w:val="none" w:sz="0" w:space="0" w:color="auto"/>
      </w:divBdr>
    </w:div>
    <w:div w:id="1334264416">
      <w:bodyDiv w:val="1"/>
      <w:marLeft w:val="0"/>
      <w:marRight w:val="0"/>
      <w:marTop w:val="0"/>
      <w:marBottom w:val="0"/>
      <w:divBdr>
        <w:top w:val="none" w:sz="0" w:space="0" w:color="auto"/>
        <w:left w:val="none" w:sz="0" w:space="0" w:color="auto"/>
        <w:bottom w:val="none" w:sz="0" w:space="0" w:color="auto"/>
        <w:right w:val="none" w:sz="0" w:space="0" w:color="auto"/>
      </w:divBdr>
    </w:div>
    <w:div w:id="1346516495">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30678685">
      <w:bodyDiv w:val="1"/>
      <w:marLeft w:val="0"/>
      <w:marRight w:val="0"/>
      <w:marTop w:val="0"/>
      <w:marBottom w:val="0"/>
      <w:divBdr>
        <w:top w:val="none" w:sz="0" w:space="0" w:color="auto"/>
        <w:left w:val="none" w:sz="0" w:space="0" w:color="auto"/>
        <w:bottom w:val="none" w:sz="0" w:space="0" w:color="auto"/>
        <w:right w:val="none" w:sz="0" w:space="0" w:color="auto"/>
      </w:divBdr>
    </w:div>
    <w:div w:id="1543639691">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31152775">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39811420">
      <w:bodyDiv w:val="1"/>
      <w:marLeft w:val="0"/>
      <w:marRight w:val="0"/>
      <w:marTop w:val="0"/>
      <w:marBottom w:val="0"/>
      <w:divBdr>
        <w:top w:val="none" w:sz="0" w:space="0" w:color="auto"/>
        <w:left w:val="none" w:sz="0" w:space="0" w:color="auto"/>
        <w:bottom w:val="none" w:sz="0" w:space="0" w:color="auto"/>
        <w:right w:val="none" w:sz="0" w:space="0" w:color="auto"/>
      </w:divBdr>
    </w:div>
    <w:div w:id="1931044992">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C7A2F90-9DB8-4FA7-97AD-4581A23F3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1B00C-8BC7-4823-BB79-5247E00A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vivo</cp:lastModifiedBy>
  <cp:revision>239</cp:revision>
  <dcterms:created xsi:type="dcterms:W3CDTF">2023-11-03T04:13:00Z</dcterms:created>
  <dcterms:modified xsi:type="dcterms:W3CDTF">2023-11-03T08:24:00Z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0x010100C25F18D6B90E5F4ABEB578433DD5E523</vt:lpwstr>
  </property>
  <property fmtid="{D5CDD505-2E9C-101B-9397-08002B2CF9AE}" pid="5" name="MediaServiceImageTags">
    <vt:lpwstr/>
  </property>
</Properties>
</file>